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Y="56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02"/>
        <w:gridCol w:w="1294"/>
      </w:tblGrid>
      <w:tr w:rsidR="00267A2A" w:rsidRPr="001E08D7" w:rsidTr="000D4B8E">
        <w:tc>
          <w:tcPr>
            <w:tcW w:w="2802" w:type="dxa"/>
          </w:tcPr>
          <w:p w:rsidR="00267A2A" w:rsidRPr="001E08D7" w:rsidRDefault="00267A2A" w:rsidP="000D4B8E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4"/>
                <w:szCs w:val="24"/>
              </w:rPr>
            </w:pPr>
            <w:r w:rsidRPr="001E08D7">
              <w:rPr>
                <w:b/>
                <w:sz w:val="24"/>
                <w:szCs w:val="24"/>
              </w:rPr>
              <w:t>Номер ТЗ</w:t>
            </w:r>
          </w:p>
        </w:tc>
        <w:tc>
          <w:tcPr>
            <w:tcW w:w="1294" w:type="dxa"/>
          </w:tcPr>
          <w:p w:rsidR="00267A2A" w:rsidRPr="00F65F9C" w:rsidRDefault="00267A2A" w:rsidP="000D4B8E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4"/>
                <w:szCs w:val="24"/>
              </w:rPr>
            </w:pPr>
          </w:p>
        </w:tc>
      </w:tr>
      <w:tr w:rsidR="00267A2A" w:rsidRPr="003636A0" w:rsidTr="000D4B8E">
        <w:trPr>
          <w:trHeight w:val="237"/>
        </w:trPr>
        <w:tc>
          <w:tcPr>
            <w:tcW w:w="2802" w:type="dxa"/>
          </w:tcPr>
          <w:p w:rsidR="00267A2A" w:rsidRPr="001E08D7" w:rsidRDefault="00267A2A" w:rsidP="000D4B8E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4"/>
                <w:szCs w:val="24"/>
                <w:lang w:val="en-US"/>
              </w:rPr>
            </w:pPr>
            <w:r w:rsidRPr="001E08D7">
              <w:rPr>
                <w:b/>
                <w:sz w:val="24"/>
                <w:szCs w:val="24"/>
              </w:rPr>
              <w:t xml:space="preserve">Номер материала </w:t>
            </w:r>
            <w:r w:rsidRPr="001E08D7">
              <w:rPr>
                <w:b/>
                <w:sz w:val="24"/>
                <w:szCs w:val="24"/>
                <w:lang w:val="en-US"/>
              </w:rPr>
              <w:t>SAP</w:t>
            </w:r>
          </w:p>
        </w:tc>
        <w:tc>
          <w:tcPr>
            <w:tcW w:w="1294" w:type="dxa"/>
          </w:tcPr>
          <w:p w:rsidR="00267A2A" w:rsidRPr="00C06C9F" w:rsidRDefault="00267A2A" w:rsidP="000D4B8E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rFonts w:ascii="Tahoma" w:hAnsi="Tahoma" w:cs="Tahoma"/>
                <w:b/>
                <w:color w:val="000000"/>
              </w:rPr>
            </w:pPr>
          </w:p>
        </w:tc>
      </w:tr>
    </w:tbl>
    <w:p w:rsidR="00267A2A" w:rsidRDefault="00267A2A" w:rsidP="00997E10">
      <w:pPr>
        <w:tabs>
          <w:tab w:val="right" w:pos="10207"/>
        </w:tabs>
        <w:spacing w:line="276" w:lineRule="auto"/>
        <w:ind w:right="-2"/>
        <w:jc w:val="right"/>
        <w:rPr>
          <w:b/>
          <w:sz w:val="26"/>
          <w:szCs w:val="26"/>
        </w:rPr>
      </w:pPr>
    </w:p>
    <w:p w:rsidR="000D4B8E" w:rsidRDefault="000D4B8E" w:rsidP="00997E10">
      <w:pPr>
        <w:tabs>
          <w:tab w:val="right" w:pos="10207"/>
        </w:tabs>
        <w:spacing w:line="276" w:lineRule="auto"/>
        <w:ind w:right="-2"/>
        <w:jc w:val="right"/>
        <w:rPr>
          <w:b/>
          <w:sz w:val="26"/>
          <w:szCs w:val="26"/>
        </w:rPr>
      </w:pPr>
    </w:p>
    <w:p w:rsidR="000D4B8E" w:rsidRDefault="000D4B8E" w:rsidP="00997E10">
      <w:pPr>
        <w:tabs>
          <w:tab w:val="right" w:pos="10207"/>
        </w:tabs>
        <w:spacing w:line="276" w:lineRule="auto"/>
        <w:ind w:right="-2"/>
        <w:jc w:val="right"/>
        <w:rPr>
          <w:b/>
          <w:sz w:val="26"/>
          <w:szCs w:val="26"/>
        </w:rPr>
      </w:pPr>
    </w:p>
    <w:p w:rsidR="00CE1169" w:rsidRPr="00083D75" w:rsidRDefault="00CE1169" w:rsidP="00CE1169">
      <w:pPr>
        <w:tabs>
          <w:tab w:val="right" w:pos="10207"/>
        </w:tabs>
        <w:spacing w:line="276" w:lineRule="auto"/>
        <w:ind w:right="-2"/>
        <w:jc w:val="center"/>
        <w:rPr>
          <w:b/>
          <w:sz w:val="26"/>
          <w:szCs w:val="26"/>
        </w:rPr>
      </w:pPr>
      <w:r w:rsidRPr="00083D75">
        <w:rPr>
          <w:b/>
          <w:sz w:val="26"/>
          <w:szCs w:val="26"/>
        </w:rPr>
        <w:t>“УТВЕРЖДАЮ”</w:t>
      </w:r>
    </w:p>
    <w:p w:rsidR="00323810" w:rsidRDefault="00CE1169" w:rsidP="00323810">
      <w:pPr>
        <w:spacing w:line="276" w:lineRule="auto"/>
        <w:ind w:left="6804" w:right="-1" w:hanging="5953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</w:t>
      </w:r>
      <w:r w:rsidR="00323810">
        <w:rPr>
          <w:sz w:val="24"/>
          <w:szCs w:val="24"/>
        </w:rPr>
        <w:t>Пе</w:t>
      </w:r>
      <w:r w:rsidR="00051CF2">
        <w:rPr>
          <w:sz w:val="24"/>
          <w:szCs w:val="24"/>
        </w:rPr>
        <w:t xml:space="preserve">рвый заместитель директора –  </w:t>
      </w:r>
      <w:bookmarkStart w:id="0" w:name="_GoBack"/>
      <w:bookmarkEnd w:id="0"/>
      <w:r w:rsidR="00323810" w:rsidRPr="00323810">
        <w:rPr>
          <w:sz w:val="24"/>
          <w:szCs w:val="24"/>
        </w:rPr>
        <w:t xml:space="preserve">главный инженер филиала </w:t>
      </w:r>
    </w:p>
    <w:p w:rsidR="00323810" w:rsidRPr="00323810" w:rsidRDefault="00323810" w:rsidP="00323810">
      <w:pPr>
        <w:spacing w:line="276" w:lineRule="auto"/>
        <w:ind w:left="6804" w:right="-1" w:hanging="5953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         </w:t>
      </w:r>
      <w:r w:rsidRPr="00323810">
        <w:rPr>
          <w:sz w:val="24"/>
          <w:szCs w:val="24"/>
        </w:rPr>
        <w:t>ПАО «Россети Центр и Приволжье»</w:t>
      </w:r>
      <w:r>
        <w:rPr>
          <w:sz w:val="24"/>
          <w:szCs w:val="24"/>
        </w:rPr>
        <w:t xml:space="preserve"> </w:t>
      </w:r>
      <w:r w:rsidRPr="00323810">
        <w:rPr>
          <w:sz w:val="24"/>
          <w:szCs w:val="24"/>
        </w:rPr>
        <w:t>- «Нижновэнерго»</w:t>
      </w:r>
    </w:p>
    <w:p w:rsidR="00323810" w:rsidRPr="00323810" w:rsidRDefault="00323810" w:rsidP="00323810">
      <w:pPr>
        <w:spacing w:line="276" w:lineRule="auto"/>
        <w:ind w:left="6804" w:right="-1" w:hanging="5953"/>
        <w:jc w:val="left"/>
        <w:rPr>
          <w:sz w:val="24"/>
          <w:szCs w:val="24"/>
        </w:rPr>
      </w:pPr>
      <w:r w:rsidRPr="00323810">
        <w:rPr>
          <w:sz w:val="24"/>
          <w:szCs w:val="24"/>
        </w:rPr>
        <w:t xml:space="preserve">                                                                                                   _________________А. И. Киселев</w:t>
      </w:r>
    </w:p>
    <w:p w:rsidR="00CE1169" w:rsidRPr="00D71356" w:rsidRDefault="00323810" w:rsidP="00323810">
      <w:pPr>
        <w:spacing w:line="276" w:lineRule="auto"/>
        <w:ind w:left="6804" w:right="-1" w:hanging="5953"/>
        <w:jc w:val="left"/>
        <w:rPr>
          <w:caps/>
          <w:sz w:val="24"/>
          <w:szCs w:val="24"/>
        </w:rPr>
      </w:pPr>
      <w:r w:rsidRPr="00323810">
        <w:rPr>
          <w:sz w:val="24"/>
          <w:szCs w:val="24"/>
        </w:rPr>
        <w:t xml:space="preserve">                                                                            </w:t>
      </w:r>
      <w:r w:rsidR="00051CF2">
        <w:rPr>
          <w:sz w:val="24"/>
          <w:szCs w:val="24"/>
        </w:rPr>
        <w:t xml:space="preserve">                       “      ” октября</w:t>
      </w:r>
      <w:r w:rsidRPr="00323810">
        <w:rPr>
          <w:sz w:val="24"/>
          <w:szCs w:val="24"/>
        </w:rPr>
        <w:t xml:space="preserve"> 2022 г</w:t>
      </w:r>
      <w:r w:rsidR="00CE1169" w:rsidRPr="00D71356">
        <w:rPr>
          <w:sz w:val="24"/>
          <w:szCs w:val="24"/>
        </w:rPr>
        <w:t>.</w:t>
      </w:r>
    </w:p>
    <w:p w:rsidR="00997E10" w:rsidRDefault="00997E10" w:rsidP="00997E10">
      <w:pPr>
        <w:tabs>
          <w:tab w:val="right" w:pos="10207"/>
        </w:tabs>
        <w:spacing w:line="276" w:lineRule="auto"/>
        <w:ind w:right="-2"/>
        <w:jc w:val="right"/>
        <w:rPr>
          <w:caps/>
          <w:sz w:val="26"/>
          <w:szCs w:val="26"/>
        </w:rPr>
      </w:pPr>
    </w:p>
    <w:p w:rsidR="00997E10" w:rsidRPr="00EB40C8" w:rsidRDefault="00997E10" w:rsidP="00997E10">
      <w:pPr>
        <w:tabs>
          <w:tab w:val="right" w:pos="10207"/>
        </w:tabs>
        <w:spacing w:line="276" w:lineRule="auto"/>
        <w:ind w:right="-2"/>
        <w:jc w:val="right"/>
        <w:rPr>
          <w:caps/>
          <w:sz w:val="26"/>
          <w:szCs w:val="26"/>
        </w:rPr>
      </w:pPr>
    </w:p>
    <w:p w:rsidR="000D4B8E" w:rsidRDefault="000D4B8E" w:rsidP="00997E10">
      <w:pPr>
        <w:pStyle w:val="2"/>
        <w:numPr>
          <w:ilvl w:val="0"/>
          <w:numId w:val="0"/>
        </w:numPr>
        <w:spacing w:after="120"/>
      </w:pPr>
    </w:p>
    <w:p w:rsidR="00997E10" w:rsidRPr="00FA5FA8" w:rsidRDefault="00997E10" w:rsidP="00997E10">
      <w:pPr>
        <w:pStyle w:val="2"/>
        <w:numPr>
          <w:ilvl w:val="0"/>
          <w:numId w:val="0"/>
          <w:ins w:id="1" w:author="Unknown" w:date="2005-05-24T16:56:00Z"/>
        </w:numPr>
        <w:spacing w:after="120"/>
      </w:pPr>
      <w:r w:rsidRPr="004061D3">
        <w:t>ТЕХНИЧЕСКОЕ ЗАДАНИЕ</w:t>
      </w:r>
    </w:p>
    <w:p w:rsidR="00F94E86" w:rsidRPr="00F94E86" w:rsidRDefault="00F94E86" w:rsidP="00F94E86">
      <w:pPr>
        <w:ind w:firstLine="0"/>
        <w:jc w:val="center"/>
        <w:rPr>
          <w:sz w:val="26"/>
          <w:szCs w:val="26"/>
        </w:rPr>
      </w:pPr>
      <w:r w:rsidRPr="00F94E86">
        <w:rPr>
          <w:sz w:val="26"/>
          <w:szCs w:val="26"/>
        </w:rPr>
        <w:t>на поста</w:t>
      </w:r>
      <w:r w:rsidR="00051CF2">
        <w:rPr>
          <w:sz w:val="26"/>
          <w:szCs w:val="26"/>
        </w:rPr>
        <w:t>вку мебели, предметов интерьера</w:t>
      </w:r>
      <w:r w:rsidR="00D94131">
        <w:rPr>
          <w:sz w:val="26"/>
          <w:szCs w:val="26"/>
        </w:rPr>
        <w:t xml:space="preserve">, декоративных элементов </w:t>
      </w:r>
    </w:p>
    <w:p w:rsidR="00F94E86" w:rsidRPr="00F94E86" w:rsidRDefault="00F94E86" w:rsidP="00F94E86">
      <w:pPr>
        <w:ind w:firstLine="0"/>
        <w:jc w:val="center"/>
        <w:rPr>
          <w:sz w:val="26"/>
          <w:szCs w:val="26"/>
        </w:rPr>
      </w:pPr>
      <w:r w:rsidRPr="00F94E86">
        <w:rPr>
          <w:sz w:val="26"/>
          <w:szCs w:val="26"/>
        </w:rPr>
        <w:t>в здание ул. Рождественская 33 (</w:t>
      </w:r>
      <w:r w:rsidR="00323810">
        <w:rPr>
          <w:sz w:val="26"/>
          <w:szCs w:val="26"/>
        </w:rPr>
        <w:t>гардероб</w:t>
      </w:r>
      <w:r w:rsidRPr="00F94E86">
        <w:rPr>
          <w:sz w:val="26"/>
          <w:szCs w:val="26"/>
        </w:rPr>
        <w:t>)</w:t>
      </w:r>
    </w:p>
    <w:p w:rsidR="00997E10" w:rsidRPr="006A3D3D" w:rsidRDefault="00F94E86" w:rsidP="00F94E86">
      <w:pPr>
        <w:ind w:firstLine="0"/>
        <w:jc w:val="center"/>
        <w:rPr>
          <w:sz w:val="26"/>
          <w:szCs w:val="26"/>
        </w:rPr>
      </w:pPr>
      <w:r w:rsidRPr="00F94E86">
        <w:rPr>
          <w:sz w:val="26"/>
          <w:szCs w:val="26"/>
        </w:rPr>
        <w:t>для нужд филиала «Нижновэнерго»</w:t>
      </w:r>
      <w:r w:rsidR="00F251F4">
        <w:rPr>
          <w:sz w:val="26"/>
          <w:szCs w:val="26"/>
        </w:rPr>
        <w:t>.</w:t>
      </w:r>
    </w:p>
    <w:p w:rsidR="00997E10" w:rsidRPr="00020DD3" w:rsidRDefault="00997E10" w:rsidP="00997E10">
      <w:pPr>
        <w:ind w:firstLine="0"/>
        <w:jc w:val="center"/>
        <w:rPr>
          <w:sz w:val="24"/>
          <w:szCs w:val="24"/>
        </w:rPr>
      </w:pPr>
    </w:p>
    <w:p w:rsidR="00997E10" w:rsidRPr="00BA10EB" w:rsidRDefault="00BA10EB" w:rsidP="00BA10EB">
      <w:pPr>
        <w:pStyle w:val="11"/>
        <w:tabs>
          <w:tab w:val="left" w:pos="993"/>
        </w:tabs>
        <w:spacing w:line="276" w:lineRule="auto"/>
        <w:ind w:left="709" w:firstLine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1. </w:t>
      </w:r>
      <w:r w:rsidR="00997E10" w:rsidRPr="00BA10EB">
        <w:rPr>
          <w:b/>
          <w:bCs/>
          <w:sz w:val="24"/>
          <w:szCs w:val="24"/>
        </w:rPr>
        <w:t>Технические требования к продукции.</w:t>
      </w:r>
    </w:p>
    <w:p w:rsidR="00997E10" w:rsidRDefault="00997E10" w:rsidP="00C25B84">
      <w:pPr>
        <w:pStyle w:val="11"/>
        <w:tabs>
          <w:tab w:val="left" w:pos="1134"/>
        </w:tabs>
        <w:ind w:left="851" w:right="361" w:firstLine="0"/>
        <w:rPr>
          <w:sz w:val="24"/>
          <w:szCs w:val="24"/>
        </w:rPr>
      </w:pPr>
      <w:r w:rsidRPr="00BA10EB">
        <w:rPr>
          <w:sz w:val="24"/>
          <w:szCs w:val="24"/>
        </w:rPr>
        <w:t>1.1 Технические требования, характеристики должны соответствовать параметрам и быть не ниже значений</w:t>
      </w:r>
      <w:r w:rsidR="004C6422" w:rsidRPr="00BA10EB">
        <w:rPr>
          <w:sz w:val="24"/>
          <w:szCs w:val="24"/>
        </w:rPr>
        <w:t>,</w:t>
      </w:r>
      <w:r w:rsidRPr="00BA10EB">
        <w:rPr>
          <w:sz w:val="24"/>
          <w:szCs w:val="24"/>
        </w:rPr>
        <w:t xml:space="preserve"> приведенных в таблице:</w:t>
      </w:r>
    </w:p>
    <w:p w:rsidR="000D4B8E" w:rsidRDefault="000D4B8E" w:rsidP="00593325">
      <w:pPr>
        <w:pStyle w:val="11"/>
        <w:tabs>
          <w:tab w:val="left" w:pos="1134"/>
        </w:tabs>
        <w:ind w:left="-142" w:firstLine="0"/>
        <w:rPr>
          <w:sz w:val="24"/>
          <w:szCs w:val="24"/>
        </w:rPr>
      </w:pPr>
    </w:p>
    <w:p w:rsidR="002F0FA3" w:rsidRPr="00BA10EB" w:rsidRDefault="002F0FA3" w:rsidP="00593325">
      <w:pPr>
        <w:pStyle w:val="11"/>
        <w:tabs>
          <w:tab w:val="left" w:pos="1134"/>
        </w:tabs>
        <w:ind w:left="-142" w:firstLine="0"/>
        <w:rPr>
          <w:sz w:val="24"/>
          <w:szCs w:val="24"/>
        </w:rPr>
      </w:pPr>
    </w:p>
    <w:p w:rsidR="009958C1" w:rsidRDefault="00997E10" w:rsidP="00BA10EB">
      <w:pPr>
        <w:pStyle w:val="11"/>
        <w:tabs>
          <w:tab w:val="left" w:pos="1134"/>
        </w:tabs>
        <w:ind w:left="0"/>
        <w:rPr>
          <w:sz w:val="24"/>
          <w:szCs w:val="24"/>
        </w:rPr>
      </w:pPr>
      <w:r w:rsidRPr="00BE5448">
        <w:rPr>
          <w:sz w:val="24"/>
          <w:szCs w:val="24"/>
        </w:rPr>
        <w:t>Таблица</w:t>
      </w:r>
      <w:r w:rsidR="00BA10EB">
        <w:rPr>
          <w:sz w:val="24"/>
          <w:szCs w:val="24"/>
        </w:rPr>
        <w:t xml:space="preserve">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3457"/>
        <w:gridCol w:w="4617"/>
        <w:gridCol w:w="1127"/>
        <w:gridCol w:w="1184"/>
      </w:tblGrid>
      <w:tr w:rsidR="00A5267B" w:rsidRPr="006767C6" w:rsidTr="008D4B66">
        <w:trPr>
          <w:trHeight w:val="595"/>
        </w:trPr>
        <w:tc>
          <w:tcPr>
            <w:tcW w:w="247" w:type="pct"/>
            <w:shd w:val="clear" w:color="auto" w:fill="auto"/>
            <w:vAlign w:val="center"/>
            <w:hideMark/>
          </w:tcPr>
          <w:p w:rsidR="00A5267B" w:rsidRPr="006767C6" w:rsidRDefault="00A5267B" w:rsidP="006767C6">
            <w:pPr>
              <w:ind w:left="-135" w:firstLine="0"/>
              <w:jc w:val="center"/>
              <w:rPr>
                <w:b/>
                <w:bCs/>
                <w:color w:val="000000"/>
              </w:rPr>
            </w:pPr>
            <w:r w:rsidRPr="006767C6">
              <w:rPr>
                <w:b/>
                <w:bCs/>
                <w:color w:val="000000"/>
              </w:rPr>
              <w:t>№/№</w:t>
            </w:r>
          </w:p>
        </w:tc>
        <w:tc>
          <w:tcPr>
            <w:tcW w:w="1582" w:type="pct"/>
            <w:shd w:val="clear" w:color="auto" w:fill="auto"/>
            <w:vAlign w:val="center"/>
            <w:hideMark/>
          </w:tcPr>
          <w:p w:rsidR="00A5267B" w:rsidRPr="006767C6" w:rsidRDefault="00A5267B" w:rsidP="006767C6">
            <w:pPr>
              <w:ind w:hanging="119"/>
              <w:jc w:val="center"/>
              <w:rPr>
                <w:b/>
                <w:bCs/>
              </w:rPr>
            </w:pPr>
            <w:r w:rsidRPr="006767C6">
              <w:rPr>
                <w:b/>
                <w:bCs/>
              </w:rPr>
              <w:t>Наименование материала</w:t>
            </w:r>
          </w:p>
        </w:tc>
        <w:tc>
          <w:tcPr>
            <w:tcW w:w="2113" w:type="pct"/>
            <w:shd w:val="clear" w:color="auto" w:fill="auto"/>
            <w:vAlign w:val="center"/>
            <w:hideMark/>
          </w:tcPr>
          <w:p w:rsidR="00A5267B" w:rsidRPr="006767C6" w:rsidRDefault="00A5267B" w:rsidP="006767C6">
            <w:pPr>
              <w:jc w:val="center"/>
              <w:rPr>
                <w:b/>
                <w:bCs/>
                <w:color w:val="000000"/>
              </w:rPr>
            </w:pPr>
            <w:r w:rsidRPr="006767C6">
              <w:rPr>
                <w:b/>
                <w:bCs/>
              </w:rPr>
              <w:t>Технические характеристики</w:t>
            </w:r>
          </w:p>
        </w:tc>
        <w:tc>
          <w:tcPr>
            <w:tcW w:w="516" w:type="pct"/>
            <w:shd w:val="clear" w:color="auto" w:fill="auto"/>
            <w:vAlign w:val="center"/>
            <w:hideMark/>
          </w:tcPr>
          <w:p w:rsidR="00A5267B" w:rsidRPr="006767C6" w:rsidRDefault="001645A8" w:rsidP="006767C6">
            <w:pPr>
              <w:ind w:left="-98" w:right="-104" w:firstLine="0"/>
              <w:jc w:val="center"/>
              <w:rPr>
                <w:b/>
                <w:bCs/>
                <w:color w:val="000000"/>
              </w:rPr>
            </w:pPr>
            <w:r w:rsidRPr="006767C6">
              <w:rPr>
                <w:b/>
                <w:bCs/>
                <w:color w:val="000000"/>
              </w:rPr>
              <w:t>Ед.</w:t>
            </w:r>
            <w:r w:rsidR="00A5267B" w:rsidRPr="006767C6">
              <w:rPr>
                <w:b/>
                <w:bCs/>
                <w:color w:val="000000"/>
              </w:rPr>
              <w:t>изм</w:t>
            </w:r>
          </w:p>
        </w:tc>
        <w:tc>
          <w:tcPr>
            <w:tcW w:w="542" w:type="pct"/>
            <w:shd w:val="clear" w:color="auto" w:fill="auto"/>
            <w:vAlign w:val="center"/>
            <w:hideMark/>
          </w:tcPr>
          <w:p w:rsidR="00A5267B" w:rsidRPr="006767C6" w:rsidRDefault="00A5267B" w:rsidP="006767C6">
            <w:pPr>
              <w:ind w:right="-50" w:firstLine="0"/>
              <w:jc w:val="center"/>
              <w:rPr>
                <w:b/>
                <w:bCs/>
                <w:color w:val="000000"/>
              </w:rPr>
            </w:pPr>
            <w:r w:rsidRPr="006767C6">
              <w:rPr>
                <w:b/>
                <w:bCs/>
                <w:color w:val="000000"/>
              </w:rPr>
              <w:t>Кол-во</w:t>
            </w:r>
          </w:p>
        </w:tc>
      </w:tr>
      <w:tr w:rsidR="007F669F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7F669F" w:rsidRPr="00B50D38" w:rsidRDefault="00323810" w:rsidP="006767C6">
            <w:pPr>
              <w:ind w:hanging="99"/>
              <w:jc w:val="center"/>
            </w:pPr>
            <w:r>
              <w:t>1</w:t>
            </w:r>
          </w:p>
        </w:tc>
        <w:tc>
          <w:tcPr>
            <w:tcW w:w="1582" w:type="pct"/>
            <w:shd w:val="clear" w:color="auto" w:fill="auto"/>
            <w:vAlign w:val="center"/>
          </w:tcPr>
          <w:p w:rsidR="007F669F" w:rsidRDefault="007F669F" w:rsidP="00F31337">
            <w:pPr>
              <w:ind w:firstLine="0"/>
              <w:rPr>
                <w:noProof/>
              </w:rPr>
            </w:pPr>
            <w:r w:rsidRPr="006767C6">
              <w:rPr>
                <w:b/>
                <w:bCs/>
              </w:rPr>
              <w:t>Мебель</w:t>
            </w:r>
            <w:r>
              <w:rPr>
                <w:b/>
                <w:bCs/>
              </w:rPr>
              <w:t xml:space="preserve"> </w:t>
            </w:r>
            <w:r w:rsidR="00F31337">
              <w:rPr>
                <w:b/>
                <w:bCs/>
              </w:rPr>
              <w:t>в опенспей</w:t>
            </w:r>
            <w:r w:rsidR="00FB5B6C">
              <w:rPr>
                <w:b/>
                <w:bCs/>
              </w:rPr>
              <w:t>с</w:t>
            </w:r>
            <w:r>
              <w:rPr>
                <w:b/>
                <w:bCs/>
              </w:rPr>
              <w:t xml:space="preserve">, </w:t>
            </w:r>
            <w:r w:rsidRPr="006767C6">
              <w:rPr>
                <w:b/>
                <w:bCs/>
              </w:rPr>
              <w:t>пример исполнения</w:t>
            </w:r>
            <w:r>
              <w:rPr>
                <w:b/>
                <w:bCs/>
              </w:rPr>
              <w:t>, дизайн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7F669F" w:rsidRPr="0043082B" w:rsidRDefault="007F669F" w:rsidP="0043082B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7F669F" w:rsidRDefault="00E1073C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компл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7F669F" w:rsidRPr="006767C6" w:rsidRDefault="00E1073C" w:rsidP="007216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1073C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E1073C" w:rsidRPr="00B50D38" w:rsidRDefault="00E1073C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E1073C" w:rsidRPr="006767C6" w:rsidRDefault="00E1073C" w:rsidP="00F31337">
            <w:pPr>
              <w:ind w:firstLine="0"/>
              <w:rPr>
                <w:b/>
                <w:bCs/>
              </w:rPr>
            </w:pPr>
          </w:p>
        </w:tc>
        <w:tc>
          <w:tcPr>
            <w:tcW w:w="2113" w:type="pct"/>
            <w:shd w:val="clear" w:color="auto" w:fill="auto"/>
            <w:vAlign w:val="bottom"/>
          </w:tcPr>
          <w:p w:rsidR="00E1073C" w:rsidRPr="00E1073C" w:rsidRDefault="00E1073C" w:rsidP="0043082B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В составе</w:t>
            </w:r>
            <w:r>
              <w:rPr>
                <w:b/>
                <w:bCs/>
                <w:color w:val="000000"/>
                <w:lang w:val="en-US"/>
              </w:rPr>
              <w:t>: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E1073C" w:rsidRDefault="00E1073C" w:rsidP="007B26B5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E1073C" w:rsidRDefault="00E1073C" w:rsidP="007216B8">
            <w:pPr>
              <w:jc w:val="center"/>
              <w:rPr>
                <w:color w:val="000000"/>
              </w:rPr>
            </w:pPr>
          </w:p>
        </w:tc>
      </w:tr>
      <w:tr w:rsidR="007F669F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7F669F" w:rsidRPr="00B50D38" w:rsidRDefault="007F669F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7F669F" w:rsidRDefault="00FF2B27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9E00D0" wp14:editId="4D91F8F7">
                  <wp:extent cx="1139672" cy="1413455"/>
                  <wp:effectExtent l="0" t="0" r="3810" b="0"/>
                  <wp:docPr id="1" name="Рисунок 1" descr="D:\Работа\Мебель ЦУС\Раздевалки\Таблица для тендера\шкаф двухстворчат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та\Мебель ЦУС\Раздевалки\Таблица для тендера\шкаф двухстворчат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80" cy="1414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77D0F" w:rsidRPr="00E77D0F" w:rsidRDefault="00E77D0F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E77D0F">
              <w:rPr>
                <w:b/>
                <w:bCs/>
                <w:color w:val="000000"/>
              </w:rPr>
              <w:t>Шкаф для одежды</w:t>
            </w:r>
          </w:p>
          <w:p w:rsidR="00980453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E77D0F">
              <w:rPr>
                <w:bCs/>
                <w:color w:val="000000"/>
              </w:rPr>
              <w:t>Габаритные размеры</w:t>
            </w:r>
            <w:r w:rsidR="00980453">
              <w:rPr>
                <w:bCs/>
                <w:color w:val="000000"/>
              </w:rPr>
              <w:t xml:space="preserve">. </w:t>
            </w:r>
          </w:p>
          <w:p w:rsidR="00980453" w:rsidRPr="00980453" w:rsidRDefault="00980453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Длинна</w:t>
            </w:r>
            <w:r w:rsidRPr="00980453">
              <w:rPr>
                <w:bCs/>
                <w:color w:val="000000"/>
              </w:rPr>
              <w:t xml:space="preserve">:500 </w:t>
            </w:r>
            <w:r>
              <w:rPr>
                <w:bCs/>
                <w:color w:val="000000"/>
              </w:rPr>
              <w:t xml:space="preserve"> мм.</w:t>
            </w:r>
          </w:p>
          <w:p w:rsidR="00980453" w:rsidRPr="00980453" w:rsidRDefault="00980453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Ширина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 xml:space="preserve"> 600 мм.</w:t>
            </w:r>
          </w:p>
          <w:p w:rsidR="00E77D0F" w:rsidRPr="00E77D0F" w:rsidRDefault="00980453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Высота</w:t>
            </w:r>
            <w:r w:rsidRPr="00980453">
              <w:rPr>
                <w:bCs/>
                <w:color w:val="000000"/>
              </w:rPr>
              <w:t xml:space="preserve">: </w:t>
            </w:r>
            <w:r w:rsidR="00E77D0F" w:rsidRPr="00E77D0F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2050 мм.</w:t>
            </w:r>
            <w:r w:rsidR="00E77D0F" w:rsidRPr="00E77D0F">
              <w:rPr>
                <w:bCs/>
                <w:color w:val="000000"/>
              </w:rPr>
              <w:t xml:space="preserve">  </w:t>
            </w:r>
          </w:p>
          <w:p w:rsidR="00E77D0F" w:rsidRPr="00E77D0F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E77D0F">
              <w:rPr>
                <w:bCs/>
                <w:color w:val="000000"/>
              </w:rPr>
              <w:t>Цвет каркаса: платина.</w:t>
            </w:r>
          </w:p>
          <w:p w:rsidR="00E77D0F" w:rsidRPr="00E77D0F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E77D0F">
              <w:rPr>
                <w:bCs/>
                <w:color w:val="000000"/>
              </w:rPr>
              <w:t>Цвет фасадной части платина.</w:t>
            </w:r>
          </w:p>
          <w:p w:rsidR="00E77D0F" w:rsidRPr="00E1073C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E77D0F">
              <w:rPr>
                <w:bCs/>
                <w:color w:val="000000"/>
              </w:rPr>
              <w:t xml:space="preserve">Фасад  - материал ЛДСП.  </w:t>
            </w:r>
          </w:p>
          <w:p w:rsidR="00E77D0F" w:rsidRPr="00E77D0F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</w:t>
            </w:r>
            <w:r w:rsidRPr="00E77D0F">
              <w:rPr>
                <w:bCs/>
                <w:color w:val="000000"/>
              </w:rPr>
              <w:t>олщина материала: 16 мм.</w:t>
            </w:r>
          </w:p>
          <w:p w:rsidR="00E77D0F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Ручки</w:t>
            </w:r>
            <w:r w:rsidRPr="00E77D0F">
              <w:rPr>
                <w:bCs/>
                <w:color w:val="000000"/>
              </w:rPr>
              <w:t>: хромированные глянцевые</w:t>
            </w:r>
            <w:r>
              <w:rPr>
                <w:bCs/>
                <w:color w:val="000000"/>
              </w:rPr>
              <w:t>.</w:t>
            </w:r>
          </w:p>
          <w:p w:rsidR="00E77D0F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E77D0F">
              <w:rPr>
                <w:bCs/>
                <w:color w:val="000000"/>
              </w:rPr>
              <w:t xml:space="preserve">Полки: материал </w:t>
            </w:r>
            <w:r>
              <w:rPr>
                <w:bCs/>
                <w:color w:val="000000"/>
              </w:rPr>
              <w:t>–</w:t>
            </w:r>
            <w:r w:rsidRPr="00E77D0F">
              <w:rPr>
                <w:bCs/>
                <w:color w:val="000000"/>
              </w:rPr>
              <w:t xml:space="preserve"> ЛДСП</w:t>
            </w:r>
          </w:p>
          <w:p w:rsidR="00E77D0F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Толщина</w:t>
            </w:r>
            <w:r w:rsidRPr="00E77D0F">
              <w:rPr>
                <w:bCs/>
                <w:color w:val="000000"/>
              </w:rPr>
              <w:t>:</w:t>
            </w:r>
          </w:p>
          <w:p w:rsidR="00E77D0F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Pr="00E77D0F">
              <w:rPr>
                <w:bCs/>
                <w:color w:val="000000"/>
              </w:rPr>
              <w:t>вет:</w:t>
            </w:r>
            <w:r>
              <w:rPr>
                <w:bCs/>
                <w:color w:val="000000"/>
              </w:rPr>
              <w:t xml:space="preserve"> платина.</w:t>
            </w:r>
          </w:p>
          <w:p w:rsidR="00E77D0F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E77D0F">
              <w:rPr>
                <w:bCs/>
                <w:color w:val="000000"/>
              </w:rPr>
              <w:t>количество - 2 шт.</w:t>
            </w:r>
          </w:p>
          <w:p w:rsidR="007F669F" w:rsidRDefault="00E77D0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</w:t>
            </w:r>
            <w:r w:rsidRPr="00E77D0F">
              <w:rPr>
                <w:bCs/>
                <w:color w:val="000000"/>
              </w:rPr>
              <w:t xml:space="preserve"> комплекте штанга поперечная</w:t>
            </w:r>
            <w:r w:rsidR="003C3576">
              <w:rPr>
                <w:bCs/>
                <w:color w:val="000000"/>
              </w:rPr>
              <w:t>.</w:t>
            </w:r>
          </w:p>
          <w:p w:rsidR="00E77D0F" w:rsidRPr="0043082B" w:rsidRDefault="00E77D0F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7F669F" w:rsidRDefault="00E77D0F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7F669F" w:rsidRPr="006767C6" w:rsidRDefault="00E77D0F" w:rsidP="007216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3C357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3C3576" w:rsidRPr="00B50D38" w:rsidRDefault="003C3576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3C3576" w:rsidRDefault="00FF2B27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08E78E" wp14:editId="14A82BE6">
                  <wp:extent cx="1378347" cy="1682050"/>
                  <wp:effectExtent l="0" t="0" r="0" b="0"/>
                  <wp:docPr id="2" name="Рисунок 2" descr="D:\Работа\Мебель ЦУС\Раздевалки\Таблица для тендера\шкаф отдностворчат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та\Мебель ЦУС\Раздевалки\Таблица для тендера\шкаф отдностворчат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595" cy="1683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3C3576" w:rsidRPr="00E77D0F" w:rsidRDefault="003C3576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E77D0F">
              <w:rPr>
                <w:b/>
                <w:bCs/>
                <w:color w:val="000000"/>
              </w:rPr>
              <w:t>Шкаф для одежды</w:t>
            </w:r>
          </w:p>
          <w:p w:rsidR="00980453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Габаритные размеры</w:t>
            </w:r>
            <w:r w:rsidR="00980453">
              <w:rPr>
                <w:bCs/>
                <w:color w:val="000000"/>
              </w:rPr>
              <w:t>.</w:t>
            </w:r>
            <w:r w:rsidRPr="003C3576">
              <w:rPr>
                <w:bCs/>
                <w:color w:val="000000"/>
              </w:rPr>
              <w:t xml:space="preserve"> 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Длинна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>6</w:t>
            </w:r>
            <w:r w:rsidRPr="00980453">
              <w:rPr>
                <w:bCs/>
                <w:color w:val="000000"/>
              </w:rPr>
              <w:t xml:space="preserve">00 </w:t>
            </w:r>
            <w:r>
              <w:rPr>
                <w:bCs/>
                <w:color w:val="000000"/>
              </w:rPr>
              <w:t xml:space="preserve"> мм.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Ширина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 xml:space="preserve"> 500 мм.</w:t>
            </w:r>
          </w:p>
          <w:p w:rsidR="003C3576" w:rsidRPr="003C3576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Высота</w:t>
            </w:r>
            <w:r w:rsidRPr="00980453">
              <w:rPr>
                <w:bCs/>
                <w:color w:val="000000"/>
              </w:rPr>
              <w:t xml:space="preserve">: </w:t>
            </w:r>
            <w:r w:rsidRPr="00E77D0F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2050 мм.</w:t>
            </w:r>
            <w:r w:rsidR="003C3576" w:rsidRPr="003C3576">
              <w:rPr>
                <w:bCs/>
                <w:color w:val="000000"/>
              </w:rPr>
              <w:t xml:space="preserve">  </w:t>
            </w:r>
          </w:p>
          <w:p w:rsidR="003C3576" w:rsidRPr="003C3576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Цвет каркаса: платина.</w:t>
            </w:r>
          </w:p>
          <w:p w:rsidR="003C3576" w:rsidRPr="003C3576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Цвет фасадной части: платина.</w:t>
            </w:r>
          </w:p>
          <w:p w:rsidR="003C3576" w:rsidRPr="003C3576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Фасад  - материал ЛДСП</w:t>
            </w:r>
            <w:r>
              <w:rPr>
                <w:bCs/>
                <w:color w:val="000000"/>
              </w:rPr>
              <w:t xml:space="preserve">. </w:t>
            </w:r>
            <w:r w:rsidRPr="003C3576">
              <w:rPr>
                <w:bCs/>
                <w:color w:val="000000"/>
              </w:rPr>
              <w:t xml:space="preserve"> </w:t>
            </w:r>
          </w:p>
          <w:p w:rsidR="003C3576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Ручки:</w:t>
            </w:r>
            <w:r>
              <w:rPr>
                <w:bCs/>
                <w:color w:val="000000"/>
              </w:rPr>
              <w:t xml:space="preserve"> хромированные глянцевые.</w:t>
            </w:r>
          </w:p>
          <w:p w:rsidR="003C3576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Т</w:t>
            </w:r>
            <w:r w:rsidRPr="003C3576">
              <w:rPr>
                <w:bCs/>
                <w:color w:val="000000"/>
              </w:rPr>
              <w:t>олщина материала</w:t>
            </w:r>
            <w:r w:rsidRPr="00E1073C">
              <w:rPr>
                <w:bCs/>
                <w:color w:val="000000"/>
              </w:rPr>
              <w:t>:</w:t>
            </w:r>
            <w:r w:rsidRPr="003C3576">
              <w:rPr>
                <w:bCs/>
                <w:color w:val="000000"/>
              </w:rPr>
              <w:t xml:space="preserve"> 16 мм. </w:t>
            </w:r>
          </w:p>
          <w:p w:rsidR="003C3576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Полки: материал – ЛДСП.</w:t>
            </w:r>
          </w:p>
          <w:p w:rsidR="003C3576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Цвет</w:t>
            </w:r>
            <w:r w:rsidRPr="003C3576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 xml:space="preserve"> платина.</w:t>
            </w:r>
          </w:p>
          <w:p w:rsidR="003C3576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К</w:t>
            </w:r>
            <w:r w:rsidRPr="003C3576">
              <w:rPr>
                <w:bCs/>
                <w:color w:val="000000"/>
              </w:rPr>
              <w:t>оличество - 2 шт.</w:t>
            </w:r>
          </w:p>
          <w:p w:rsidR="003C3576" w:rsidRDefault="003C3576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</w:t>
            </w:r>
            <w:r w:rsidRPr="003C3576">
              <w:rPr>
                <w:bCs/>
                <w:color w:val="000000"/>
              </w:rPr>
              <w:t xml:space="preserve"> комплекте штанга продольная</w:t>
            </w:r>
            <w:r>
              <w:rPr>
                <w:bCs/>
                <w:color w:val="000000"/>
              </w:rPr>
              <w:t>.</w:t>
            </w:r>
          </w:p>
          <w:p w:rsidR="003C3576" w:rsidRPr="00E77D0F" w:rsidRDefault="003C3576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3C3576" w:rsidRDefault="003C3576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3C3576" w:rsidRPr="006767C6" w:rsidRDefault="003C3576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3C357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3C3576" w:rsidRPr="00B50D38" w:rsidRDefault="003C3576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3C3576" w:rsidRDefault="003C3576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A8CD08" wp14:editId="70CE6167">
                  <wp:extent cx="1879601" cy="1057275"/>
                  <wp:effectExtent l="0" t="0" r="6350" b="0"/>
                  <wp:docPr id="5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05" cy="1059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3C3576">
              <w:rPr>
                <w:b/>
                <w:bCs/>
                <w:color w:val="000000"/>
              </w:rPr>
              <w:t>Шкаф для одежды</w:t>
            </w:r>
          </w:p>
          <w:p w:rsidR="00980453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Габаритные размеры</w:t>
            </w:r>
            <w:r w:rsidR="00980453">
              <w:rPr>
                <w:bCs/>
                <w:color w:val="000000"/>
              </w:rPr>
              <w:t>.</w:t>
            </w:r>
            <w:r w:rsidRPr="003C3576">
              <w:rPr>
                <w:bCs/>
                <w:color w:val="000000"/>
              </w:rPr>
              <w:t xml:space="preserve"> 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Длинна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>6</w:t>
            </w:r>
            <w:r w:rsidRPr="00980453">
              <w:rPr>
                <w:bCs/>
                <w:color w:val="000000"/>
              </w:rPr>
              <w:t xml:space="preserve">00 </w:t>
            </w:r>
            <w:r>
              <w:rPr>
                <w:bCs/>
                <w:color w:val="000000"/>
              </w:rPr>
              <w:t xml:space="preserve"> мм.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Ширина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 xml:space="preserve"> 800 мм.</w:t>
            </w:r>
          </w:p>
          <w:p w:rsidR="003C3576" w:rsidRPr="003C3576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Высота</w:t>
            </w:r>
            <w:r w:rsidRPr="00980453">
              <w:rPr>
                <w:bCs/>
                <w:color w:val="000000"/>
              </w:rPr>
              <w:t xml:space="preserve">: </w:t>
            </w:r>
            <w:r w:rsidRPr="00E77D0F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2050 мм.</w:t>
            </w:r>
            <w:r w:rsidR="003C3576" w:rsidRPr="003C3576">
              <w:rPr>
                <w:bCs/>
                <w:color w:val="000000"/>
              </w:rPr>
              <w:t xml:space="preserve"> 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Цвет каркаса: платина.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Цвет фасадной части</w:t>
            </w:r>
            <w:r w:rsidRPr="00E1073C">
              <w:rPr>
                <w:bCs/>
                <w:color w:val="000000"/>
              </w:rPr>
              <w:t>:</w:t>
            </w:r>
            <w:r w:rsidRPr="003C3576">
              <w:rPr>
                <w:bCs/>
                <w:color w:val="000000"/>
              </w:rPr>
              <w:t xml:space="preserve"> платина.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 xml:space="preserve">Фасад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Верхняя часть: открытая.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 xml:space="preserve">Нижняя часть: с распашными дверками. Материал: ЛДСП.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Ручки: хромированные глянцевые.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Толщина материала</w:t>
            </w:r>
            <w:r w:rsidRPr="00E1073C">
              <w:rPr>
                <w:bCs/>
                <w:color w:val="000000"/>
              </w:rPr>
              <w:t>:</w:t>
            </w:r>
            <w:r w:rsidRPr="003C3576">
              <w:rPr>
                <w:bCs/>
                <w:color w:val="000000"/>
              </w:rPr>
              <w:t xml:space="preserve"> 16 мм.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 xml:space="preserve">Полки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Материал: ЛДСП.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Цвет: платина,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В комплекте штанга продольная</w:t>
            </w:r>
          </w:p>
          <w:p w:rsidR="003C3576" w:rsidRPr="00E77D0F" w:rsidRDefault="003C3576" w:rsidP="003C3576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3C3576" w:rsidRDefault="003C3576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3C3576" w:rsidRPr="006767C6" w:rsidRDefault="00D94131" w:rsidP="007216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3C357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3C3576" w:rsidRPr="00B50D38" w:rsidRDefault="003C3576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3C3576" w:rsidRDefault="003C3576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7BA0C8" wp14:editId="79D3F5F0">
                  <wp:extent cx="2048934" cy="1152525"/>
                  <wp:effectExtent l="0" t="0" r="8890" b="0"/>
                  <wp:docPr id="5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4170" cy="115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3C3576">
              <w:rPr>
                <w:b/>
                <w:bCs/>
                <w:color w:val="000000"/>
              </w:rPr>
              <w:t>Шкаф для одежды</w:t>
            </w:r>
          </w:p>
          <w:p w:rsidR="00980453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Габаритные размеры</w:t>
            </w:r>
            <w:r w:rsidR="00980453">
              <w:rPr>
                <w:bCs/>
                <w:color w:val="000000"/>
              </w:rPr>
              <w:t>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Длинна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>6</w:t>
            </w:r>
            <w:r w:rsidRPr="00980453">
              <w:rPr>
                <w:bCs/>
                <w:color w:val="000000"/>
              </w:rPr>
              <w:t xml:space="preserve">00 </w:t>
            </w:r>
            <w:r>
              <w:rPr>
                <w:bCs/>
                <w:color w:val="000000"/>
              </w:rPr>
              <w:t xml:space="preserve"> мм.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Ширина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 xml:space="preserve"> 800 мм.</w:t>
            </w:r>
          </w:p>
          <w:p w:rsidR="003C3576" w:rsidRPr="003C3576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Высота</w:t>
            </w:r>
            <w:r w:rsidRPr="00980453">
              <w:rPr>
                <w:bCs/>
                <w:color w:val="000000"/>
              </w:rPr>
              <w:t xml:space="preserve">: </w:t>
            </w:r>
            <w:r w:rsidRPr="00E77D0F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2050 мм.</w:t>
            </w:r>
            <w:r w:rsidR="003C3576" w:rsidRPr="003C3576">
              <w:rPr>
                <w:bCs/>
                <w:color w:val="000000"/>
              </w:rPr>
              <w:t xml:space="preserve"> 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Цвет каркаса: платина.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Цвет фасадной части: платина.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 xml:space="preserve">Фасад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Верхняя часть: открытая.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 xml:space="preserve">Нижняя часть: с распашными дверками. Материал: ЛДСП.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Ручки: хромированные глянцевые.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 xml:space="preserve">Толщина материала: 16 мм.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 xml:space="preserve">Полки 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Материал: ЛДСП.</w:t>
            </w:r>
          </w:p>
          <w:p w:rsid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Цвет: платина,</w:t>
            </w:r>
          </w:p>
          <w:p w:rsidR="003C3576" w:rsidRP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Стекло на заднюю стенку</w:t>
            </w:r>
            <w:r>
              <w:rPr>
                <w:bCs/>
                <w:color w:val="000000"/>
              </w:rPr>
              <w:t xml:space="preserve"> </w:t>
            </w:r>
            <w:r w:rsidRPr="003C3576">
              <w:rPr>
                <w:bCs/>
                <w:color w:val="000000"/>
              </w:rPr>
              <w:t>600*800*2050 мм</w:t>
            </w:r>
          </w:p>
          <w:p w:rsidR="003C3576" w:rsidRDefault="003C3576" w:rsidP="003C357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3C3576">
              <w:rPr>
                <w:bCs/>
                <w:color w:val="000000"/>
              </w:rPr>
              <w:t>В комплекте штанга продольная</w:t>
            </w:r>
          </w:p>
          <w:p w:rsidR="003C3576" w:rsidRPr="00E77D0F" w:rsidRDefault="003C3576" w:rsidP="003C3576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3C3576" w:rsidRDefault="003C3576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3C3576" w:rsidRPr="006767C6" w:rsidRDefault="003C3576" w:rsidP="007216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3C357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3C3576" w:rsidRPr="00B50D38" w:rsidRDefault="003C3576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3C3576" w:rsidRDefault="00FF2B27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38EFDDC" wp14:editId="2FADBC8F">
                  <wp:extent cx="1139672" cy="1413455"/>
                  <wp:effectExtent l="0" t="0" r="3810" b="0"/>
                  <wp:docPr id="3" name="Рисунок 3" descr="D:\Работа\Мебель ЦУС\Раздевалки\Таблица для тендера\шкаф двухстворчатый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та\Мебель ЦУС\Раздевалки\Таблица для тендера\шкаф двухстворчатый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80" cy="1414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tbl>
            <w:tblPr>
              <w:tblW w:w="4000" w:type="dxa"/>
              <w:tblLook w:val="04A0" w:firstRow="1" w:lastRow="0" w:firstColumn="1" w:lastColumn="0" w:noHBand="0" w:noVBand="1"/>
            </w:tblPr>
            <w:tblGrid>
              <w:gridCol w:w="4000"/>
            </w:tblGrid>
            <w:tr w:rsidR="00E35D83" w:rsidRPr="00980453" w:rsidTr="00E35D83">
              <w:trPr>
                <w:trHeight w:val="1350"/>
              </w:trPr>
              <w:tc>
                <w:tcPr>
                  <w:tcW w:w="400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E35D83" w:rsidRPr="00980453" w:rsidRDefault="00E35D83" w:rsidP="00E35D83">
                  <w:pPr>
                    <w:ind w:firstLine="0"/>
                    <w:jc w:val="left"/>
                    <w:rPr>
                      <w:b/>
                      <w:color w:val="000000"/>
                    </w:rPr>
                  </w:pPr>
                  <w:r w:rsidRPr="00980453">
                    <w:rPr>
                      <w:b/>
                      <w:color w:val="000000"/>
                    </w:rPr>
                    <w:t>Шкаф для одежды</w:t>
                  </w:r>
                </w:p>
                <w:p w:rsidR="0098045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  <w:r w:rsidRPr="00980453">
                    <w:rPr>
                      <w:color w:val="000000"/>
                    </w:rPr>
                    <w:t>Габаритные размеры</w:t>
                  </w:r>
                  <w:r w:rsidR="00980453" w:rsidRPr="00980453">
                    <w:rPr>
                      <w:color w:val="000000"/>
                    </w:rPr>
                    <w:t>.</w:t>
                  </w:r>
                  <w:r w:rsidRPr="00980453">
                    <w:rPr>
                      <w:color w:val="000000"/>
                    </w:rPr>
                    <w:t xml:space="preserve"> </w:t>
                  </w:r>
                </w:p>
                <w:p w:rsidR="00980453" w:rsidRPr="00980453" w:rsidRDefault="00980453" w:rsidP="00980453">
                  <w:pPr>
                    <w:autoSpaceDE w:val="0"/>
                    <w:autoSpaceDN w:val="0"/>
                    <w:adjustRightInd w:val="0"/>
                    <w:ind w:firstLine="0"/>
                    <w:rPr>
                      <w:bCs/>
                      <w:color w:val="000000"/>
                    </w:rPr>
                  </w:pPr>
                  <w:r w:rsidRPr="00980453">
                    <w:rPr>
                      <w:bCs/>
                      <w:color w:val="000000"/>
                    </w:rPr>
                    <w:t>Длинна:500  мм.</w:t>
                  </w:r>
                </w:p>
                <w:p w:rsidR="00980453" w:rsidRPr="00980453" w:rsidRDefault="00980453" w:rsidP="00980453">
                  <w:pPr>
                    <w:autoSpaceDE w:val="0"/>
                    <w:autoSpaceDN w:val="0"/>
                    <w:adjustRightInd w:val="0"/>
                    <w:ind w:firstLine="0"/>
                    <w:rPr>
                      <w:bCs/>
                      <w:color w:val="000000"/>
                    </w:rPr>
                  </w:pPr>
                  <w:r w:rsidRPr="00980453">
                    <w:rPr>
                      <w:bCs/>
                      <w:color w:val="000000"/>
                    </w:rPr>
                    <w:t>Ширина: 600 мм.</w:t>
                  </w:r>
                </w:p>
                <w:p w:rsidR="00E35D83" w:rsidRPr="00980453" w:rsidRDefault="00980453" w:rsidP="00980453">
                  <w:pPr>
                    <w:ind w:firstLine="0"/>
                    <w:jc w:val="left"/>
                    <w:rPr>
                      <w:color w:val="000000"/>
                    </w:rPr>
                  </w:pPr>
                  <w:r w:rsidRPr="00980453">
                    <w:rPr>
                      <w:bCs/>
                      <w:color w:val="000000"/>
                    </w:rPr>
                    <w:t>Высота:  2050 мм.</w:t>
                  </w:r>
                  <w:r w:rsidR="00E35D83" w:rsidRPr="00980453">
                    <w:rPr>
                      <w:color w:val="000000"/>
                    </w:rPr>
                    <w:t xml:space="preserve">  </w:t>
                  </w:r>
                </w:p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  <w:r w:rsidRPr="00980453">
                    <w:rPr>
                      <w:color w:val="000000"/>
                    </w:rPr>
                    <w:t>Цвет каркаса: платина.</w:t>
                  </w:r>
                  <w:r w:rsidRPr="00980453">
                    <w:rPr>
                      <w:color w:val="000000"/>
                    </w:rPr>
                    <w:br/>
                    <w:t>Цвет фасадной части: платина.</w:t>
                  </w:r>
                  <w:r w:rsidRPr="00980453">
                    <w:rPr>
                      <w:color w:val="000000"/>
                    </w:rPr>
                    <w:br/>
                    <w:t>Фасад : материал ЛДСП</w:t>
                  </w:r>
                  <w:r w:rsidRPr="00980453">
                    <w:rPr>
                      <w:color w:val="000000"/>
                    </w:rPr>
                    <w:br/>
                    <w:t>Ручки:  хромированные глянцевые.</w:t>
                  </w:r>
                </w:p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  <w:r w:rsidRPr="00980453">
                    <w:rPr>
                      <w:color w:val="000000"/>
                    </w:rPr>
                    <w:lastRenderedPageBreak/>
                    <w:t xml:space="preserve">Толщина материала :16 мм. </w:t>
                  </w:r>
                </w:p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  <w:r w:rsidRPr="00980453">
                    <w:rPr>
                      <w:color w:val="000000"/>
                    </w:rPr>
                    <w:t>Полки</w:t>
                  </w:r>
                </w:p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  <w:r w:rsidRPr="00980453">
                    <w:rPr>
                      <w:color w:val="000000"/>
                    </w:rPr>
                    <w:t>Материал:  ЛДСП.</w:t>
                  </w:r>
                </w:p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  <w:r w:rsidRPr="00980453">
                    <w:rPr>
                      <w:color w:val="000000"/>
                    </w:rPr>
                    <w:t xml:space="preserve">Цвет: платина. </w:t>
                  </w:r>
                </w:p>
                <w:p w:rsidR="00F31337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  <w:r w:rsidRPr="00980453">
                    <w:rPr>
                      <w:color w:val="000000"/>
                    </w:rPr>
                    <w:t xml:space="preserve">Количество - 2 шт. </w:t>
                  </w:r>
                </w:p>
                <w:p w:rsidR="00E35D83" w:rsidRPr="00980453" w:rsidRDefault="00F31337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  <w:r w:rsidRPr="00980453">
                    <w:rPr>
                      <w:color w:val="000000"/>
                    </w:rPr>
                    <w:t>В</w:t>
                  </w:r>
                  <w:r w:rsidR="00E35D83" w:rsidRPr="00980453">
                    <w:rPr>
                      <w:color w:val="000000"/>
                    </w:rPr>
                    <w:t xml:space="preserve"> комплекте штанга поперечная </w:t>
                  </w:r>
                  <w:r w:rsidR="00E35D83" w:rsidRPr="00980453">
                    <w:rPr>
                      <w:color w:val="000000"/>
                    </w:rPr>
                    <w:br/>
                  </w:r>
                  <w:r w:rsidRPr="00980453">
                    <w:t>Желательное требование: дизайн в соответствии с изображением</w:t>
                  </w:r>
                </w:p>
              </w:tc>
            </w:tr>
            <w:tr w:rsidR="00E35D83" w:rsidRPr="00980453" w:rsidTr="00E35D83">
              <w:trPr>
                <w:trHeight w:val="240"/>
              </w:trPr>
              <w:tc>
                <w:tcPr>
                  <w:tcW w:w="400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</w:p>
              </w:tc>
            </w:tr>
            <w:tr w:rsidR="00E35D83" w:rsidRPr="00980453" w:rsidTr="00E35D83">
              <w:trPr>
                <w:trHeight w:val="240"/>
              </w:trPr>
              <w:tc>
                <w:tcPr>
                  <w:tcW w:w="400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</w:p>
              </w:tc>
            </w:tr>
            <w:tr w:rsidR="00E35D83" w:rsidRPr="00980453" w:rsidTr="00E35D83">
              <w:trPr>
                <w:trHeight w:val="240"/>
              </w:trPr>
              <w:tc>
                <w:tcPr>
                  <w:tcW w:w="400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</w:p>
              </w:tc>
            </w:tr>
            <w:tr w:rsidR="00E35D83" w:rsidRPr="00980453" w:rsidTr="00E35D83">
              <w:trPr>
                <w:trHeight w:val="240"/>
              </w:trPr>
              <w:tc>
                <w:tcPr>
                  <w:tcW w:w="400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</w:p>
              </w:tc>
            </w:tr>
            <w:tr w:rsidR="00E35D83" w:rsidRPr="00980453" w:rsidTr="00E35D83">
              <w:trPr>
                <w:trHeight w:val="240"/>
              </w:trPr>
              <w:tc>
                <w:tcPr>
                  <w:tcW w:w="400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E35D83" w:rsidRPr="00980453" w:rsidRDefault="00E35D83" w:rsidP="00E35D83">
                  <w:pPr>
                    <w:ind w:firstLine="0"/>
                    <w:jc w:val="left"/>
                    <w:rPr>
                      <w:color w:val="000000"/>
                    </w:rPr>
                  </w:pPr>
                </w:p>
              </w:tc>
            </w:tr>
          </w:tbl>
          <w:p w:rsidR="003C3576" w:rsidRPr="00E77D0F" w:rsidRDefault="003C3576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3C3576" w:rsidRDefault="00F31337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3C3576" w:rsidRPr="006767C6" w:rsidRDefault="00F31337" w:rsidP="007216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8D4B6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8D4B66" w:rsidRPr="00B50D38" w:rsidRDefault="008D4B66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8D4B66" w:rsidRDefault="00FF2B27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7279969" wp14:editId="0535145C">
                  <wp:extent cx="1378347" cy="1682050"/>
                  <wp:effectExtent l="0" t="0" r="0" b="0"/>
                  <wp:docPr id="4" name="Рисунок 4" descr="D:\Работа\Мебель ЦУС\Раздевалки\Таблица для тендера\шкаф отдностворчат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та\Мебель ЦУС\Раздевалки\Таблица для тендера\шкаф отдностворчат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595" cy="1683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8D4B66" w:rsidRPr="00F31337" w:rsidRDefault="008D4B66" w:rsidP="00F31337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31337">
              <w:rPr>
                <w:b/>
                <w:bCs/>
                <w:color w:val="000000"/>
              </w:rPr>
              <w:t>Шкаф для одежды</w:t>
            </w:r>
          </w:p>
          <w:p w:rsidR="008D4B66" w:rsidRDefault="008D4B66" w:rsidP="00F31337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Габаритные размеры</w:t>
            </w:r>
            <w:r w:rsidR="00980453">
              <w:rPr>
                <w:bCs/>
                <w:color w:val="000000"/>
              </w:rPr>
              <w:t>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Длинна</w:t>
            </w:r>
            <w:r w:rsidRPr="00980453">
              <w:rPr>
                <w:bCs/>
                <w:color w:val="000000"/>
              </w:rPr>
              <w:t xml:space="preserve">:500 </w:t>
            </w:r>
            <w:r>
              <w:rPr>
                <w:bCs/>
                <w:color w:val="000000"/>
              </w:rPr>
              <w:t xml:space="preserve"> мм.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Ширина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 xml:space="preserve"> 400 мм.</w:t>
            </w:r>
          </w:p>
          <w:p w:rsidR="00980453" w:rsidRPr="00F31337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Высота</w:t>
            </w:r>
            <w:r w:rsidRPr="00980453">
              <w:rPr>
                <w:bCs/>
                <w:color w:val="000000"/>
              </w:rPr>
              <w:t xml:space="preserve">: </w:t>
            </w:r>
            <w:r w:rsidRPr="00E77D0F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1900 мм.</w:t>
            </w:r>
          </w:p>
          <w:p w:rsidR="008D4B66" w:rsidRPr="00E1073C" w:rsidRDefault="008D4B66" w:rsidP="00F31337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корпус шкафа: ЛДСП 16мм.</w:t>
            </w:r>
          </w:p>
          <w:p w:rsidR="008D4B66" w:rsidRDefault="008D4B66" w:rsidP="00F31337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Фасады шкафа -  ЛДСП 16мм</w:t>
            </w:r>
            <w:r>
              <w:rPr>
                <w:bCs/>
                <w:color w:val="000000"/>
              </w:rPr>
              <w:t>.</w:t>
            </w:r>
          </w:p>
          <w:p w:rsidR="008D4B66" w:rsidRPr="00F31337" w:rsidRDefault="008D4B66" w:rsidP="00F31337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 xml:space="preserve">Кромка: толщина не менее 2 мм. </w:t>
            </w:r>
          </w:p>
          <w:p w:rsidR="008D4B66" w:rsidRPr="00F31337" w:rsidRDefault="008D4B66" w:rsidP="00F31337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Электронный замок: да.</w:t>
            </w:r>
          </w:p>
          <w:p w:rsidR="008D4B66" w:rsidRPr="00F31337" w:rsidRDefault="008D4B66" w:rsidP="00F31337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Регулируемые опоры: 4шт.</w:t>
            </w:r>
          </w:p>
          <w:p w:rsidR="008D4B66" w:rsidRPr="00F31337" w:rsidRDefault="008D4B66" w:rsidP="00F31337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 xml:space="preserve">Возможность соединения шкафов в единую стенку: да. </w:t>
            </w:r>
          </w:p>
          <w:p w:rsidR="008D4B66" w:rsidRPr="00F31337" w:rsidRDefault="008D4B66" w:rsidP="00F31337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 xml:space="preserve">количество дверей </w:t>
            </w:r>
            <w:r w:rsidRPr="00E1073C">
              <w:rPr>
                <w:bCs/>
                <w:color w:val="000000"/>
              </w:rPr>
              <w:t>:</w:t>
            </w:r>
            <w:r w:rsidRPr="00F31337">
              <w:rPr>
                <w:bCs/>
                <w:color w:val="000000"/>
              </w:rPr>
              <w:t xml:space="preserve"> 2 шт.</w:t>
            </w:r>
          </w:p>
          <w:p w:rsidR="008D4B66" w:rsidRPr="00F31337" w:rsidRDefault="008D4B66" w:rsidP="00F31337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Цвет корпуса: голубой/белый</w:t>
            </w:r>
          </w:p>
          <w:p w:rsidR="008D4B66" w:rsidRPr="00E77D0F" w:rsidRDefault="008D4B66" w:rsidP="00F31337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8D4B66" w:rsidRDefault="008D4B66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8D4B66" w:rsidRPr="006767C6" w:rsidRDefault="008D4B66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8D4B6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8D4B66" w:rsidRPr="00B50D38" w:rsidRDefault="00323810" w:rsidP="006767C6">
            <w:pPr>
              <w:ind w:hanging="99"/>
              <w:jc w:val="center"/>
            </w:pPr>
            <w:r>
              <w:t>2</w:t>
            </w:r>
          </w:p>
        </w:tc>
        <w:tc>
          <w:tcPr>
            <w:tcW w:w="1582" w:type="pct"/>
            <w:shd w:val="clear" w:color="auto" w:fill="auto"/>
            <w:vAlign w:val="center"/>
          </w:tcPr>
          <w:p w:rsidR="008D4B66" w:rsidRPr="00F31337" w:rsidRDefault="008D4B66" w:rsidP="00B50D38">
            <w:pPr>
              <w:ind w:firstLine="0"/>
              <w:rPr>
                <w:b/>
                <w:noProof/>
              </w:rPr>
            </w:pPr>
            <w:r w:rsidRPr="00F31337">
              <w:rPr>
                <w:b/>
                <w:noProof/>
              </w:rPr>
              <w:t>Мебель в раздевалки ,</w:t>
            </w:r>
            <w:r w:rsidRPr="00F31337">
              <w:rPr>
                <w:b/>
                <w:bCs/>
              </w:rPr>
              <w:t xml:space="preserve"> пример исполнения, дизайн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8D4B66" w:rsidRPr="00E77D0F" w:rsidRDefault="008D4B66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8D4B66" w:rsidRPr="00D74F73" w:rsidRDefault="00787518" w:rsidP="007B26B5">
            <w:pPr>
              <w:ind w:firstLine="0"/>
              <w:jc w:val="center"/>
              <w:rPr>
                <w:b/>
                <w:color w:val="000000"/>
              </w:rPr>
            </w:pPr>
            <w:r w:rsidRPr="00D74F73">
              <w:rPr>
                <w:b/>
                <w:color w:val="000000"/>
              </w:rPr>
              <w:t>компл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8D4B66" w:rsidRPr="00D74F73" w:rsidRDefault="00787518" w:rsidP="007216B8">
            <w:pPr>
              <w:jc w:val="center"/>
              <w:rPr>
                <w:b/>
                <w:color w:val="000000"/>
              </w:rPr>
            </w:pPr>
            <w:r w:rsidRPr="00D74F73">
              <w:rPr>
                <w:b/>
                <w:color w:val="000000"/>
              </w:rPr>
              <w:t>1</w:t>
            </w:r>
          </w:p>
        </w:tc>
      </w:tr>
      <w:tr w:rsidR="0078751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787518" w:rsidRPr="00B50D38" w:rsidRDefault="0078751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787518" w:rsidRPr="00F31337" w:rsidRDefault="00787518" w:rsidP="00B50D38">
            <w:pPr>
              <w:ind w:firstLine="0"/>
              <w:rPr>
                <w:b/>
                <w:noProof/>
              </w:rPr>
            </w:pPr>
          </w:p>
        </w:tc>
        <w:tc>
          <w:tcPr>
            <w:tcW w:w="2113" w:type="pct"/>
            <w:shd w:val="clear" w:color="auto" w:fill="auto"/>
            <w:vAlign w:val="bottom"/>
          </w:tcPr>
          <w:p w:rsidR="00787518" w:rsidRPr="00787518" w:rsidRDefault="0078751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  <w:lang w:val="en-US"/>
              </w:rPr>
            </w:pPr>
            <w:r>
              <w:rPr>
                <w:b/>
                <w:bCs/>
                <w:color w:val="000000"/>
              </w:rPr>
              <w:t>В составе</w:t>
            </w:r>
            <w:r>
              <w:rPr>
                <w:b/>
                <w:bCs/>
                <w:color w:val="000000"/>
                <w:lang w:val="en-US"/>
              </w:rPr>
              <w:t>: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787518" w:rsidRDefault="00787518" w:rsidP="007B26B5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787518" w:rsidRDefault="00787518" w:rsidP="007216B8">
            <w:pPr>
              <w:jc w:val="center"/>
              <w:rPr>
                <w:color w:val="000000"/>
              </w:rPr>
            </w:pPr>
          </w:p>
        </w:tc>
      </w:tr>
      <w:tr w:rsidR="008D4B6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8D4B66" w:rsidRPr="00B50D38" w:rsidRDefault="008D4B66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8D4B66" w:rsidRDefault="008D4B66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5ABE46" wp14:editId="14426DC2">
                  <wp:extent cx="1571625" cy="1171575"/>
                  <wp:effectExtent l="0" t="0" r="9525" b="9525"/>
                  <wp:docPr id="61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8D4B66" w:rsidRPr="00F31337" w:rsidRDefault="008D4B66" w:rsidP="008D4B66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31337">
              <w:rPr>
                <w:b/>
                <w:bCs/>
                <w:color w:val="000000"/>
              </w:rPr>
              <w:t>Шкаф для одежды</w:t>
            </w:r>
          </w:p>
          <w:p w:rsidR="008D4B66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Габаритные размеры</w:t>
            </w:r>
            <w:r w:rsidR="00980453">
              <w:rPr>
                <w:bCs/>
                <w:color w:val="000000"/>
              </w:rPr>
              <w:t>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Длинна</w:t>
            </w:r>
            <w:r w:rsidRPr="00980453">
              <w:rPr>
                <w:bCs/>
                <w:color w:val="000000"/>
              </w:rPr>
              <w:t xml:space="preserve">:500 </w:t>
            </w:r>
            <w:r>
              <w:rPr>
                <w:bCs/>
                <w:color w:val="000000"/>
              </w:rPr>
              <w:t xml:space="preserve"> мм.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Ширина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 xml:space="preserve"> 400 мм.</w:t>
            </w:r>
          </w:p>
          <w:p w:rsidR="00980453" w:rsidRPr="00F31337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Высота</w:t>
            </w:r>
            <w:r w:rsidRPr="00980453">
              <w:rPr>
                <w:bCs/>
                <w:color w:val="000000"/>
              </w:rPr>
              <w:t xml:space="preserve">: </w:t>
            </w:r>
            <w:r w:rsidRPr="00E77D0F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1900 мм.</w:t>
            </w:r>
          </w:p>
          <w:p w:rsidR="008D4B66" w:rsidRPr="008D4B66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корпус шкафа: ЛДСП 16мм.</w:t>
            </w:r>
          </w:p>
          <w:p w:rsidR="008D4B66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Фасады шкафа -  ЛДСП 16мм</w:t>
            </w:r>
            <w:r>
              <w:rPr>
                <w:bCs/>
                <w:color w:val="000000"/>
              </w:rPr>
              <w:t>.</w:t>
            </w:r>
          </w:p>
          <w:p w:rsidR="008D4B66" w:rsidRPr="00F31337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 xml:space="preserve">Кромка: толщина не менее 2 мм. </w:t>
            </w:r>
          </w:p>
          <w:p w:rsidR="008D4B66" w:rsidRPr="00F31337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Электронный замок: да.</w:t>
            </w:r>
          </w:p>
          <w:p w:rsidR="008D4B66" w:rsidRPr="00F31337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Регулируемые опоры: 4шт.</w:t>
            </w:r>
          </w:p>
          <w:p w:rsidR="008D4B66" w:rsidRPr="00F31337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 xml:space="preserve">Возможность соединения шкафов в единую стенку: да. </w:t>
            </w:r>
          </w:p>
          <w:p w:rsidR="008D4B66" w:rsidRPr="00F31337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 xml:space="preserve">количество дверей </w:t>
            </w:r>
            <w:r w:rsidRPr="008D4B66">
              <w:rPr>
                <w:bCs/>
                <w:color w:val="000000"/>
              </w:rPr>
              <w:t>:</w:t>
            </w:r>
            <w:r w:rsidRPr="00F31337">
              <w:rPr>
                <w:bCs/>
                <w:color w:val="000000"/>
              </w:rPr>
              <w:t xml:space="preserve"> 2 шт.</w:t>
            </w:r>
          </w:p>
          <w:p w:rsidR="008D4B66" w:rsidRPr="00F31337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31337">
              <w:rPr>
                <w:bCs/>
                <w:color w:val="000000"/>
              </w:rPr>
              <w:t>Цвет корпуса: голубой/белый</w:t>
            </w:r>
            <w:r w:rsidR="00E1073C">
              <w:rPr>
                <w:bCs/>
                <w:color w:val="000000"/>
              </w:rPr>
              <w:t>.</w:t>
            </w:r>
          </w:p>
          <w:p w:rsidR="008D4B66" w:rsidRPr="00E77D0F" w:rsidRDefault="008D4B66" w:rsidP="008D4B66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8D4B66" w:rsidRDefault="008D4B66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8D4B66" w:rsidRPr="006767C6" w:rsidRDefault="008D4B66" w:rsidP="00D94131">
            <w:pPr>
              <w:ind w:firstLine="0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D94131">
              <w:rPr>
                <w:color w:val="000000"/>
              </w:rPr>
              <w:t>0</w:t>
            </w:r>
          </w:p>
        </w:tc>
      </w:tr>
      <w:tr w:rsidR="008D4B6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8D4B66" w:rsidRPr="00B50D38" w:rsidRDefault="008D4B66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8D4B66" w:rsidRDefault="00D94131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3795549" wp14:editId="70C9B8FE">
                  <wp:extent cx="1344930" cy="738505"/>
                  <wp:effectExtent l="0" t="0" r="7620" b="4445"/>
                  <wp:docPr id="38" name="Рисунок 37" descr="Z:\Цуз мебель\image-12-09-22-17-29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 descr="Z:\Цуз мебель\image-12-09-22-17-29.jpe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930" cy="738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D94131" w:rsidRDefault="00D94131" w:rsidP="008D4B66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D94131">
              <w:rPr>
                <w:b/>
                <w:bCs/>
                <w:color w:val="000000"/>
              </w:rPr>
              <w:t xml:space="preserve">Скамьи с мягким сиденьем </w:t>
            </w:r>
          </w:p>
          <w:p w:rsidR="008D4B66" w:rsidRDefault="00980453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Габаритные размеры.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Длинна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>20</w:t>
            </w:r>
            <w:r w:rsidRPr="00980453">
              <w:rPr>
                <w:bCs/>
                <w:color w:val="000000"/>
              </w:rPr>
              <w:t xml:space="preserve">00 </w:t>
            </w:r>
            <w:r>
              <w:rPr>
                <w:bCs/>
                <w:color w:val="000000"/>
              </w:rPr>
              <w:t xml:space="preserve"> мм.</w:t>
            </w:r>
          </w:p>
          <w:p w:rsidR="00980453" w:rsidRP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Ширина</w:t>
            </w:r>
            <w:r w:rsidRPr="00980453">
              <w:rPr>
                <w:bCs/>
                <w:color w:val="000000"/>
              </w:rPr>
              <w:t>:</w:t>
            </w:r>
            <w:r>
              <w:rPr>
                <w:bCs/>
                <w:color w:val="000000"/>
              </w:rPr>
              <w:t xml:space="preserve"> 240 мм.</w:t>
            </w:r>
          </w:p>
          <w:p w:rsidR="00980453" w:rsidRDefault="00980453" w:rsidP="00980453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Высота</w:t>
            </w:r>
            <w:r w:rsidRPr="00980453">
              <w:rPr>
                <w:bCs/>
                <w:color w:val="000000"/>
              </w:rPr>
              <w:t xml:space="preserve">: </w:t>
            </w:r>
            <w:r w:rsidRPr="00E77D0F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500 мм.</w:t>
            </w:r>
          </w:p>
          <w:p w:rsidR="008D4B66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8D4B66">
              <w:rPr>
                <w:bCs/>
                <w:color w:val="000000"/>
              </w:rPr>
              <w:t>Покрытие: Ткань микровельвет.</w:t>
            </w:r>
          </w:p>
          <w:p w:rsidR="00784B00" w:rsidRDefault="00784B00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ем.</w:t>
            </w:r>
          </w:p>
          <w:p w:rsidR="008D4B66" w:rsidRPr="008D4B66" w:rsidRDefault="008D4B66" w:rsidP="008D4B66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8D4B66" w:rsidRDefault="008D4B66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8D4B66" w:rsidRPr="006767C6" w:rsidRDefault="00D94131" w:rsidP="00A46FB0">
            <w:pPr>
              <w:ind w:firstLine="0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25748C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25748C" w:rsidRPr="00B50D38" w:rsidRDefault="00323810" w:rsidP="007F7253">
            <w:pPr>
              <w:ind w:hanging="99"/>
              <w:jc w:val="center"/>
            </w:pPr>
            <w:r>
              <w:t>3</w:t>
            </w:r>
          </w:p>
        </w:tc>
        <w:tc>
          <w:tcPr>
            <w:tcW w:w="1582" w:type="pct"/>
            <w:shd w:val="clear" w:color="auto" w:fill="auto"/>
            <w:vAlign w:val="center"/>
          </w:tcPr>
          <w:p w:rsidR="0025748C" w:rsidRDefault="0025748C" w:rsidP="007F7253">
            <w:pPr>
              <w:ind w:firstLine="0"/>
              <w:rPr>
                <w:b/>
                <w:noProof/>
              </w:rPr>
            </w:pPr>
            <w:r>
              <w:rPr>
                <w:b/>
                <w:noProof/>
              </w:rPr>
              <w:t xml:space="preserve">Декоративные элементы </w:t>
            </w:r>
            <w:r w:rsidR="004A2189">
              <w:rPr>
                <w:b/>
                <w:noProof/>
              </w:rPr>
              <w:t>стен (панели, молдинги)  лестницы</w:t>
            </w:r>
            <w:r>
              <w:rPr>
                <w:b/>
                <w:noProof/>
              </w:rPr>
              <w:t xml:space="preserve"> 1-4 этажи. 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25748C" w:rsidRPr="0032501C" w:rsidRDefault="0025748C" w:rsidP="007F7253">
            <w:pPr>
              <w:autoSpaceDE w:val="0"/>
              <w:autoSpaceDN w:val="0"/>
              <w:adjustRightInd w:val="0"/>
              <w:ind w:firstLine="0"/>
              <w:rPr>
                <w:b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25748C" w:rsidRPr="00D94131" w:rsidRDefault="0025748C" w:rsidP="007F7253">
            <w:pPr>
              <w:ind w:firstLine="0"/>
              <w:jc w:val="center"/>
              <w:rPr>
                <w:b/>
                <w:color w:val="000000"/>
              </w:rPr>
            </w:pPr>
            <w:r w:rsidRPr="00D94131">
              <w:rPr>
                <w:b/>
                <w:color w:val="000000"/>
              </w:rPr>
              <w:t>компл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25748C" w:rsidRPr="00D94131" w:rsidRDefault="0025748C" w:rsidP="007F7253">
            <w:pPr>
              <w:jc w:val="center"/>
              <w:rPr>
                <w:b/>
                <w:color w:val="000000"/>
              </w:rPr>
            </w:pPr>
            <w:r w:rsidRPr="00D94131">
              <w:rPr>
                <w:b/>
                <w:color w:val="000000"/>
              </w:rPr>
              <w:t>1</w:t>
            </w:r>
          </w:p>
        </w:tc>
      </w:tr>
      <w:tr w:rsidR="0025748C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25748C" w:rsidRPr="00B50D38" w:rsidRDefault="0025748C" w:rsidP="007F7253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25748C" w:rsidRDefault="0025748C" w:rsidP="007F7253">
            <w:pPr>
              <w:ind w:firstLine="0"/>
              <w:rPr>
                <w:b/>
                <w:noProof/>
              </w:rPr>
            </w:pPr>
          </w:p>
        </w:tc>
        <w:tc>
          <w:tcPr>
            <w:tcW w:w="2113" w:type="pct"/>
            <w:shd w:val="clear" w:color="auto" w:fill="auto"/>
            <w:vAlign w:val="bottom"/>
          </w:tcPr>
          <w:p w:rsidR="0025748C" w:rsidRPr="00D94131" w:rsidRDefault="0025748C" w:rsidP="007F7253">
            <w:pPr>
              <w:autoSpaceDE w:val="0"/>
              <w:autoSpaceDN w:val="0"/>
              <w:adjustRightInd w:val="0"/>
              <w:ind w:firstLine="0"/>
              <w:rPr>
                <w:b/>
              </w:rPr>
            </w:pPr>
            <w:r>
              <w:rPr>
                <w:b/>
              </w:rPr>
              <w:t>В составе</w:t>
            </w:r>
            <w:r w:rsidRPr="00D94131">
              <w:rPr>
                <w:b/>
              </w:rPr>
              <w:t>: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25748C" w:rsidRDefault="0025748C" w:rsidP="007F7253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25748C" w:rsidRDefault="0025748C" w:rsidP="007F7253">
            <w:pPr>
              <w:jc w:val="center"/>
              <w:rPr>
                <w:color w:val="000000"/>
              </w:rPr>
            </w:pPr>
          </w:p>
        </w:tc>
      </w:tr>
      <w:tr w:rsidR="00FF2B27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FF2B27" w:rsidRPr="00B50D38" w:rsidRDefault="00FF2B27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FF2B27" w:rsidRPr="00224F13" w:rsidRDefault="00FF2B27" w:rsidP="00B50D38">
            <w:pPr>
              <w:ind w:firstLine="0"/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2C62B425" wp14:editId="61A5C874">
                  <wp:extent cx="1514475" cy="1225085"/>
                  <wp:effectExtent l="0" t="0" r="0" b="0"/>
                  <wp:docPr id="5" name="Рисунок 5" descr="C:\Users\tverdostupov\AppData\Local\Microsoft\Windows\Temporary Internet Files\Content.Outlook\2V3FJH9K\вывеска этаж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tverdostupov\AppData\Local\Microsoft\Windows\Temporary Internet Files\Content.Outlook\2V3FJH9K\вывеска этаж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225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F2B27" w:rsidRPr="0032501C" w:rsidRDefault="00FF2B27" w:rsidP="00E77D0F">
            <w:pPr>
              <w:autoSpaceDE w:val="0"/>
              <w:autoSpaceDN w:val="0"/>
              <w:adjustRightInd w:val="0"/>
              <w:ind w:firstLine="0"/>
              <w:rPr>
                <w:b/>
              </w:rPr>
            </w:pPr>
            <w:r w:rsidRPr="0032501C">
              <w:rPr>
                <w:b/>
              </w:rPr>
              <w:t xml:space="preserve">Вывески с нумерацией </w:t>
            </w:r>
            <w:r w:rsidR="0032501C">
              <w:rPr>
                <w:b/>
              </w:rPr>
              <w:t xml:space="preserve"> с 1-4 этажи на лестнице </w:t>
            </w:r>
          </w:p>
          <w:p w:rsidR="00FF2B27" w:rsidRDefault="0032501C" w:rsidP="00E77D0F">
            <w:pPr>
              <w:autoSpaceDE w:val="0"/>
              <w:autoSpaceDN w:val="0"/>
              <w:adjustRightInd w:val="0"/>
              <w:ind w:firstLine="0"/>
            </w:pPr>
            <w:r w:rsidRPr="0032501C">
              <w:t>М</w:t>
            </w:r>
            <w:r w:rsidR="00FF2B27" w:rsidRPr="0032501C">
              <w:t>атериал</w:t>
            </w:r>
            <w:r w:rsidRPr="0032501C">
              <w:t>:</w:t>
            </w:r>
            <w:r w:rsidR="00FF2B27" w:rsidRPr="0032501C">
              <w:t xml:space="preserve"> </w:t>
            </w:r>
            <w:r w:rsidR="00ED3C69">
              <w:t xml:space="preserve">МЖФ лакированный </w:t>
            </w:r>
            <w:r w:rsidR="00FF2B27" w:rsidRPr="0032501C">
              <w:t xml:space="preserve"> с наклейкой номера этажа</w:t>
            </w:r>
            <w:r w:rsidRPr="0032501C">
              <w:t>.</w:t>
            </w:r>
          </w:p>
          <w:p w:rsidR="0032501C" w:rsidRPr="0032501C" w:rsidRDefault="0032501C" w:rsidP="00E77D0F">
            <w:pPr>
              <w:autoSpaceDE w:val="0"/>
              <w:autoSpaceDN w:val="0"/>
              <w:adjustRightInd w:val="0"/>
              <w:ind w:firstLine="0"/>
            </w:pPr>
            <w:r>
              <w:t>Тип вывески</w:t>
            </w:r>
            <w:r w:rsidRPr="0032501C">
              <w:t xml:space="preserve">: </w:t>
            </w:r>
            <w:r>
              <w:t>Г-образная.</w:t>
            </w:r>
          </w:p>
          <w:p w:rsidR="0032501C" w:rsidRDefault="00ED3C69" w:rsidP="00E77D0F">
            <w:pPr>
              <w:autoSpaceDE w:val="0"/>
              <w:autoSpaceDN w:val="0"/>
              <w:adjustRightInd w:val="0"/>
              <w:ind w:firstLine="0"/>
            </w:pPr>
            <w:r>
              <w:t xml:space="preserve">Длина </w:t>
            </w:r>
            <w:r w:rsidR="0032501C">
              <w:t xml:space="preserve"> </w:t>
            </w:r>
            <w:r>
              <w:t>1350</w:t>
            </w:r>
            <w:r w:rsidR="0032501C" w:rsidRPr="0032501C">
              <w:t xml:space="preserve"> мм.</w:t>
            </w:r>
          </w:p>
          <w:p w:rsidR="0032501C" w:rsidRDefault="00ED3C69" w:rsidP="0032501C">
            <w:pPr>
              <w:autoSpaceDE w:val="0"/>
              <w:autoSpaceDN w:val="0"/>
              <w:adjustRightInd w:val="0"/>
              <w:ind w:firstLine="0"/>
              <w:rPr>
                <w:color w:val="1F497D"/>
              </w:rPr>
            </w:pPr>
            <w:r>
              <w:t>ширина</w:t>
            </w:r>
            <w:r w:rsidR="0032501C">
              <w:t xml:space="preserve"> </w:t>
            </w:r>
            <w:r w:rsidR="0032501C" w:rsidRPr="0032501C">
              <w:t>500 мм</w:t>
            </w:r>
            <w:r w:rsidR="0032501C" w:rsidRPr="0032501C">
              <w:rPr>
                <w:color w:val="1F497D"/>
              </w:rPr>
              <w:t>.</w:t>
            </w:r>
          </w:p>
          <w:p w:rsidR="0032501C" w:rsidRDefault="0032501C" w:rsidP="0032501C">
            <w:pPr>
              <w:autoSpaceDE w:val="0"/>
              <w:autoSpaceDN w:val="0"/>
              <w:adjustRightInd w:val="0"/>
              <w:ind w:firstLine="0"/>
            </w:pPr>
            <w:r w:rsidRPr="0032501C">
              <w:t>Толщина</w:t>
            </w:r>
            <w:r w:rsidRPr="00ED3C69">
              <w:t>:</w:t>
            </w:r>
            <w:r w:rsidRPr="0032501C">
              <w:t xml:space="preserve"> </w:t>
            </w:r>
            <w:r w:rsidR="00ED3C69">
              <w:t>32</w:t>
            </w:r>
            <w:r w:rsidRPr="0032501C">
              <w:t xml:space="preserve"> мм.</w:t>
            </w:r>
          </w:p>
          <w:p w:rsidR="0032501C" w:rsidRDefault="0032501C" w:rsidP="00E77D0F">
            <w:pPr>
              <w:autoSpaceDE w:val="0"/>
              <w:autoSpaceDN w:val="0"/>
              <w:adjustRightInd w:val="0"/>
              <w:ind w:firstLine="0"/>
            </w:pPr>
            <w:r>
              <w:t>Подсветка</w:t>
            </w:r>
            <w:r w:rsidRPr="0032501C">
              <w:t xml:space="preserve">: </w:t>
            </w:r>
            <w:r>
              <w:rPr>
                <w:lang w:val="en-US"/>
              </w:rPr>
              <w:t>led</w:t>
            </w:r>
            <w:r w:rsidRPr="0032501C">
              <w:t xml:space="preserve"> </w:t>
            </w:r>
            <w:r>
              <w:t xml:space="preserve">светодиодная лента по периметру </w:t>
            </w:r>
            <w:r>
              <w:lastRenderedPageBreak/>
              <w:t>вывески,</w:t>
            </w:r>
            <w:r w:rsidRPr="0032501C">
              <w:t xml:space="preserve"> </w:t>
            </w:r>
            <w:r>
              <w:t>цвет белый.</w:t>
            </w:r>
          </w:p>
          <w:p w:rsidR="0032501C" w:rsidRPr="0032501C" w:rsidRDefault="0032501C" w:rsidP="00E77D0F">
            <w:pPr>
              <w:autoSpaceDE w:val="0"/>
              <w:autoSpaceDN w:val="0"/>
              <w:adjustRightInd w:val="0"/>
              <w:ind w:firstLine="0"/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ем.</w:t>
            </w:r>
          </w:p>
          <w:p w:rsidR="0032501C" w:rsidRPr="0032501C" w:rsidRDefault="0032501C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FF2B27" w:rsidRPr="0032501C" w:rsidRDefault="0032501C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FF2B27" w:rsidRDefault="0032501C" w:rsidP="007216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8D4B6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8D4B66" w:rsidRPr="00B50D38" w:rsidRDefault="008D4B66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8D4B66" w:rsidRDefault="00BB3A77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1 этаж </w:t>
            </w:r>
            <w:r w:rsidR="00634238" w:rsidRPr="00634238">
              <w:rPr>
                <w:noProof/>
              </w:rPr>
              <w:t>HPL декоративная панель,  цвет дерево натрульный орех Карини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8D4B66" w:rsidRPr="00E77D0F" w:rsidRDefault="008D4B66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8D4B66" w:rsidRDefault="008D4B66" w:rsidP="007B26B5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8D4B66" w:rsidRPr="006767C6" w:rsidRDefault="008D4B66" w:rsidP="007216B8">
            <w:pPr>
              <w:jc w:val="center"/>
              <w:rPr>
                <w:color w:val="000000"/>
              </w:rPr>
            </w:pPr>
          </w:p>
        </w:tc>
      </w:tr>
      <w:tr w:rsidR="008D4B66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8D4B66" w:rsidRPr="00B50D38" w:rsidRDefault="008D4B66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8D4B66" w:rsidRDefault="00BB3A77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0C567E" wp14:editId="515EC7A2">
                  <wp:extent cx="1145342" cy="1685924"/>
                  <wp:effectExtent l="0" t="0" r="0" b="0"/>
                  <wp:docPr id="6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342" cy="1685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1073C" w:rsidRDefault="00BB3A77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BB3A77">
              <w:rPr>
                <w:b/>
                <w:bCs/>
                <w:color w:val="000000"/>
              </w:rPr>
              <w:t>HPL декоративная панель</w:t>
            </w:r>
          </w:p>
          <w:p w:rsidR="008D4B66" w:rsidRPr="00ED3C69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E1073C">
              <w:rPr>
                <w:bCs/>
                <w:color w:val="000000"/>
              </w:rPr>
              <w:t>Ц</w:t>
            </w:r>
            <w:r w:rsidR="00BB3A77" w:rsidRPr="00E1073C">
              <w:rPr>
                <w:bCs/>
                <w:color w:val="000000"/>
              </w:rPr>
              <w:t>вет</w:t>
            </w:r>
            <w:r w:rsidRPr="00E1073C">
              <w:rPr>
                <w:bCs/>
                <w:color w:val="000000"/>
              </w:rPr>
              <w:t>:</w:t>
            </w:r>
            <w:r w:rsidR="00BB3A77" w:rsidRPr="00E1073C">
              <w:rPr>
                <w:bCs/>
                <w:color w:val="000000"/>
              </w:rPr>
              <w:t xml:space="preserve"> дерево </w:t>
            </w:r>
            <w:r w:rsidRPr="00E1073C">
              <w:rPr>
                <w:bCs/>
                <w:color w:val="000000"/>
              </w:rPr>
              <w:t>натуральный орех Карини Г</w:t>
            </w:r>
            <w:r w:rsidR="00BB3A77" w:rsidRPr="00E1073C">
              <w:rPr>
                <w:bCs/>
                <w:color w:val="000000"/>
              </w:rPr>
              <w:t>абаритные размеры</w:t>
            </w:r>
            <w:r w:rsidRPr="00E1073C">
              <w:rPr>
                <w:bCs/>
                <w:color w:val="000000"/>
              </w:rPr>
              <w:t>:</w:t>
            </w:r>
            <w:r w:rsidR="00BB3A77" w:rsidRPr="00E1073C">
              <w:rPr>
                <w:bCs/>
                <w:color w:val="000000"/>
              </w:rPr>
              <w:t xml:space="preserve">   3800*1350</w:t>
            </w:r>
            <w:r w:rsidRPr="00E1073C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8D4B66" w:rsidRDefault="00634238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8D4B66" w:rsidRPr="006767C6" w:rsidRDefault="00634238" w:rsidP="007216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0E3068D" wp14:editId="407F0313">
                  <wp:extent cx="1145342" cy="1685924"/>
                  <wp:effectExtent l="0" t="0" r="0" b="0"/>
                  <wp:docPr id="6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342" cy="1685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1073C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E1073C">
              <w:rPr>
                <w:b/>
                <w:bCs/>
                <w:color w:val="000000"/>
              </w:rPr>
              <w:t>HPL декоративная панель</w:t>
            </w:r>
            <w:r>
              <w:rPr>
                <w:bCs/>
                <w:color w:val="000000"/>
              </w:rPr>
              <w:t>.</w:t>
            </w:r>
          </w:p>
          <w:p w:rsidR="00634238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>вет</w:t>
            </w:r>
            <w:r w:rsidRPr="00E1073C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дерево </w:t>
            </w:r>
            <w:r w:rsidRPr="00634238">
              <w:rPr>
                <w:bCs/>
                <w:color w:val="000000"/>
              </w:rPr>
              <w:t>натуральный</w:t>
            </w:r>
            <w:r>
              <w:rPr>
                <w:bCs/>
                <w:color w:val="000000"/>
              </w:rPr>
              <w:t xml:space="preserve"> орех Карини. Г</w:t>
            </w:r>
            <w:r w:rsidR="00634238" w:rsidRPr="00634238">
              <w:rPr>
                <w:bCs/>
                <w:color w:val="000000"/>
              </w:rPr>
              <w:t>абаритные размеры</w:t>
            </w:r>
            <w:r w:rsidRPr="00E1073C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 200*1000</w:t>
            </w:r>
            <w:r>
              <w:rPr>
                <w:bCs/>
                <w:color w:val="000000"/>
              </w:rPr>
              <w:t>.</w:t>
            </w:r>
          </w:p>
          <w:p w:rsidR="00B9617C" w:rsidRPr="00634238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Pr="006767C6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2 этаж </w:t>
            </w:r>
            <w:r w:rsidRPr="00634238">
              <w:rPr>
                <w:noProof/>
              </w:rPr>
              <w:t>HPL декоративная панель,  цвет дерево натрульный орех Карини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634238" w:rsidRP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jc w:val="center"/>
              <w:rPr>
                <w:color w:val="000000"/>
              </w:rPr>
            </w:pP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647DB5" wp14:editId="4F377D91">
                  <wp:extent cx="1145342" cy="1685924"/>
                  <wp:effectExtent l="0" t="0" r="0" b="0"/>
                  <wp:docPr id="74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342" cy="1685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1073C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E1073C">
              <w:rPr>
                <w:b/>
                <w:bCs/>
                <w:color w:val="000000"/>
              </w:rPr>
              <w:t>HPL декоративная панель.</w:t>
            </w:r>
            <w:r w:rsidR="00634238" w:rsidRPr="00634238">
              <w:rPr>
                <w:bCs/>
                <w:color w:val="000000"/>
              </w:rPr>
              <w:t xml:space="preserve"> </w:t>
            </w:r>
          </w:p>
          <w:p w:rsidR="00634238" w:rsidRDefault="00E1073C" w:rsidP="00E1073C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>вет</w:t>
            </w:r>
            <w:r w:rsidRPr="00E1073C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дерево </w:t>
            </w:r>
            <w:r w:rsidRPr="00634238">
              <w:rPr>
                <w:bCs/>
                <w:color w:val="000000"/>
              </w:rPr>
              <w:t>натуральный</w:t>
            </w:r>
            <w:r w:rsidR="00634238" w:rsidRPr="00634238">
              <w:rPr>
                <w:bCs/>
                <w:color w:val="000000"/>
              </w:rPr>
              <w:t xml:space="preserve"> орех Карини</w:t>
            </w:r>
            <w:r>
              <w:rPr>
                <w:bCs/>
                <w:color w:val="000000"/>
              </w:rPr>
              <w:t>. Г</w:t>
            </w:r>
            <w:r w:rsidR="00634238" w:rsidRPr="00634238">
              <w:rPr>
                <w:bCs/>
                <w:color w:val="000000"/>
              </w:rPr>
              <w:t xml:space="preserve">абаритные </w:t>
            </w:r>
            <w:r>
              <w:rPr>
                <w:bCs/>
                <w:color w:val="000000"/>
              </w:rPr>
              <w:t>р</w:t>
            </w:r>
            <w:r w:rsidR="00634238" w:rsidRPr="00634238">
              <w:rPr>
                <w:bCs/>
                <w:color w:val="000000"/>
              </w:rPr>
              <w:t>азмеры</w:t>
            </w:r>
            <w:r w:rsidRPr="00E1073C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3800*450</w:t>
            </w:r>
            <w:r>
              <w:rPr>
                <w:bCs/>
                <w:color w:val="000000"/>
              </w:rPr>
              <w:t>.</w:t>
            </w:r>
          </w:p>
          <w:p w:rsidR="00B9617C" w:rsidRPr="00634238" w:rsidRDefault="00B9617C" w:rsidP="00E1073C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Pr="006767C6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53440B" wp14:editId="3F662D8B">
                  <wp:extent cx="1145342" cy="1685924"/>
                  <wp:effectExtent l="0" t="0" r="0" b="0"/>
                  <wp:docPr id="7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342" cy="1685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1073C" w:rsidRPr="00E1073C" w:rsidRDefault="00E1073C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E1073C">
              <w:rPr>
                <w:b/>
                <w:bCs/>
                <w:color w:val="000000"/>
              </w:rPr>
              <w:t>HPL декоративная панель.</w:t>
            </w:r>
          </w:p>
          <w:p w:rsidR="00634238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>вет</w:t>
            </w:r>
            <w:r w:rsidRPr="00E1073C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дерево </w:t>
            </w:r>
            <w:r w:rsidRPr="00634238">
              <w:rPr>
                <w:bCs/>
                <w:color w:val="000000"/>
              </w:rPr>
              <w:t>натуральный</w:t>
            </w:r>
            <w:r w:rsidR="00634238" w:rsidRPr="00634238">
              <w:rPr>
                <w:bCs/>
                <w:color w:val="000000"/>
              </w:rPr>
              <w:t xml:space="preserve"> орех Карини</w:t>
            </w:r>
            <w:r>
              <w:rPr>
                <w:bCs/>
                <w:color w:val="000000"/>
              </w:rPr>
              <w:t>. Г</w:t>
            </w:r>
            <w:r w:rsidR="00634238" w:rsidRPr="00634238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3850*1200</w:t>
            </w:r>
            <w:r>
              <w:rPr>
                <w:bCs/>
                <w:color w:val="000000"/>
              </w:rPr>
              <w:t>.</w:t>
            </w:r>
          </w:p>
          <w:p w:rsidR="00B9617C" w:rsidRPr="00634238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Pr="006767C6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3 этаж </w:t>
            </w:r>
            <w:r w:rsidRPr="00634238">
              <w:rPr>
                <w:noProof/>
              </w:rPr>
              <w:t>HPL декоративная панель,  цвет дерево натрульный орех Карини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634238" w:rsidRP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jc w:val="center"/>
              <w:rPr>
                <w:color w:val="000000"/>
              </w:rPr>
            </w:pP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B34E4A" wp14:editId="57CF73D4">
                  <wp:extent cx="1248876" cy="1838324"/>
                  <wp:effectExtent l="0" t="0" r="8890" b="0"/>
                  <wp:docPr id="7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876" cy="183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1073C" w:rsidRPr="00E1073C" w:rsidRDefault="00E1073C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E1073C">
              <w:rPr>
                <w:b/>
                <w:bCs/>
                <w:color w:val="000000"/>
              </w:rPr>
              <w:t>HPL декоративная панель.</w:t>
            </w:r>
          </w:p>
          <w:p w:rsidR="00634238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>вет</w:t>
            </w:r>
            <w:r w:rsidRPr="00E1073C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дерево </w:t>
            </w:r>
            <w:r w:rsidRPr="00634238">
              <w:rPr>
                <w:bCs/>
                <w:color w:val="000000"/>
              </w:rPr>
              <w:t>натуральный</w:t>
            </w:r>
            <w:r w:rsidR="00634238" w:rsidRPr="00634238">
              <w:rPr>
                <w:bCs/>
                <w:color w:val="000000"/>
              </w:rPr>
              <w:t xml:space="preserve"> орех Карини</w:t>
            </w:r>
            <w:r w:rsidRPr="00E1073C">
              <w:rPr>
                <w:bCs/>
                <w:color w:val="000000"/>
              </w:rPr>
              <w:t>.</w:t>
            </w:r>
            <w:r>
              <w:rPr>
                <w:bCs/>
                <w:color w:val="000000"/>
              </w:rPr>
              <w:t xml:space="preserve"> Г</w:t>
            </w:r>
            <w:r w:rsidR="00634238" w:rsidRPr="00634238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3100*450</w:t>
            </w:r>
            <w:r>
              <w:rPr>
                <w:bCs/>
                <w:color w:val="000000"/>
              </w:rPr>
              <w:t>.</w:t>
            </w:r>
          </w:p>
          <w:p w:rsidR="00B9617C" w:rsidRPr="00634238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Pr="006767C6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57BC40" wp14:editId="1CDD8BB7">
                  <wp:extent cx="1248876" cy="1838324"/>
                  <wp:effectExtent l="0" t="0" r="8890" b="0"/>
                  <wp:docPr id="7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876" cy="183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1073C" w:rsidRPr="00ED3C69" w:rsidRDefault="00E1073C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E1073C">
              <w:rPr>
                <w:b/>
                <w:bCs/>
                <w:color w:val="000000"/>
              </w:rPr>
              <w:t>HPL декоративная панель.</w:t>
            </w:r>
          </w:p>
          <w:p w:rsidR="00634238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>вет</w:t>
            </w:r>
            <w:r w:rsidRPr="00E1073C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дерево </w:t>
            </w:r>
            <w:r w:rsidRPr="00634238">
              <w:rPr>
                <w:bCs/>
                <w:color w:val="000000"/>
              </w:rPr>
              <w:t>натуральный</w:t>
            </w:r>
            <w:r w:rsidR="00634238" w:rsidRPr="00634238">
              <w:rPr>
                <w:bCs/>
                <w:color w:val="000000"/>
              </w:rPr>
              <w:t xml:space="preserve"> орех Карини</w:t>
            </w:r>
            <w:r>
              <w:rPr>
                <w:bCs/>
                <w:color w:val="000000"/>
              </w:rPr>
              <w:t>. Г</w:t>
            </w:r>
            <w:r w:rsidR="00634238" w:rsidRPr="00634238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3100*1200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Pr="006767C6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4 этаж </w:t>
            </w:r>
            <w:r w:rsidRPr="00634238">
              <w:rPr>
                <w:noProof/>
              </w:rPr>
              <w:t>HPL декоративная панель,  цвет дерево натрульный орех Карини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634238" w:rsidRP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jc w:val="center"/>
              <w:rPr>
                <w:color w:val="000000"/>
              </w:rPr>
            </w:pP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CF94F2" wp14:editId="0E91E846">
                  <wp:extent cx="1248876" cy="1838324"/>
                  <wp:effectExtent l="0" t="0" r="8890" b="0"/>
                  <wp:docPr id="78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876" cy="183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1073C" w:rsidRPr="00E1073C" w:rsidRDefault="00E1073C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E1073C">
              <w:rPr>
                <w:b/>
                <w:bCs/>
                <w:color w:val="000000"/>
              </w:rPr>
              <w:t>HPL декоративная панель.</w:t>
            </w:r>
          </w:p>
          <w:p w:rsidR="00634238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 xml:space="preserve">вет дерево </w:t>
            </w:r>
            <w:r w:rsidRPr="00634238">
              <w:rPr>
                <w:bCs/>
                <w:color w:val="000000"/>
              </w:rPr>
              <w:t>натуральный</w:t>
            </w:r>
            <w:r w:rsidR="00634238" w:rsidRPr="00634238">
              <w:rPr>
                <w:bCs/>
                <w:color w:val="000000"/>
              </w:rPr>
              <w:t xml:space="preserve"> орех Карини</w:t>
            </w:r>
            <w:r>
              <w:rPr>
                <w:bCs/>
                <w:color w:val="000000"/>
              </w:rPr>
              <w:t>.</w:t>
            </w:r>
            <w:r w:rsidR="00634238" w:rsidRPr="00634238">
              <w:rPr>
                <w:bCs/>
                <w:color w:val="000000"/>
              </w:rPr>
              <w:t xml:space="preserve"> </w:t>
            </w:r>
            <w:r>
              <w:rPr>
                <w:bCs/>
                <w:color w:val="000000"/>
              </w:rPr>
              <w:t>Г</w:t>
            </w:r>
            <w:r w:rsidR="00634238" w:rsidRPr="00634238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1100*1600</w:t>
            </w:r>
            <w:r>
              <w:rPr>
                <w:bCs/>
                <w:color w:val="000000"/>
              </w:rPr>
              <w:t>.</w:t>
            </w:r>
          </w:p>
          <w:p w:rsidR="00B9617C" w:rsidRPr="00634238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Pr="006767C6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21A547" wp14:editId="23CE5588">
                  <wp:extent cx="1248876" cy="1838324"/>
                  <wp:effectExtent l="0" t="0" r="8890" b="0"/>
                  <wp:docPr id="79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876" cy="183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1073C" w:rsidRPr="00E1073C" w:rsidRDefault="00E1073C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E1073C">
              <w:rPr>
                <w:b/>
                <w:bCs/>
                <w:color w:val="000000"/>
              </w:rPr>
              <w:t>HPL декоративная панель.</w:t>
            </w:r>
          </w:p>
          <w:p w:rsidR="00634238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>вет</w:t>
            </w:r>
            <w:r w:rsidRPr="00E1073C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дерево </w:t>
            </w:r>
            <w:r w:rsidRPr="00634238">
              <w:rPr>
                <w:bCs/>
                <w:color w:val="000000"/>
              </w:rPr>
              <w:t>натуральный</w:t>
            </w:r>
            <w:r w:rsidR="00634238" w:rsidRPr="00634238">
              <w:rPr>
                <w:bCs/>
                <w:color w:val="000000"/>
              </w:rPr>
              <w:t xml:space="preserve"> орех Карини</w:t>
            </w:r>
            <w:r w:rsidRPr="00E1073C">
              <w:rPr>
                <w:bCs/>
                <w:color w:val="000000"/>
              </w:rPr>
              <w:t>.</w:t>
            </w:r>
            <w:r>
              <w:rPr>
                <w:bCs/>
                <w:color w:val="000000"/>
              </w:rPr>
              <w:t xml:space="preserve"> Г</w:t>
            </w:r>
            <w:r w:rsidR="00634238" w:rsidRPr="00634238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3100*1200</w:t>
            </w:r>
            <w:r>
              <w:rPr>
                <w:bCs/>
                <w:color w:val="000000"/>
              </w:rPr>
              <w:t>.</w:t>
            </w:r>
          </w:p>
          <w:p w:rsidR="00B9617C" w:rsidRPr="00634238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Pr="006767C6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1 этаж </w:t>
            </w:r>
            <w:r w:rsidRPr="00634238">
              <w:rPr>
                <w:noProof/>
              </w:rPr>
              <w:t>HPL декоративная панель,  цвет Камень черный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634238" w:rsidRP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jc w:val="center"/>
              <w:rPr>
                <w:color w:val="000000"/>
              </w:rPr>
            </w:pP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5D82378" wp14:editId="2FD594D3">
                  <wp:extent cx="1006475" cy="1343025"/>
                  <wp:effectExtent l="0" t="0" r="3175" b="9525"/>
                  <wp:docPr id="20" name="Рисунок 19" descr="Z:\ЦОК\19-08-2022_14-16-30 (1)\image-19-08-22-14-16-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19" descr="Z:\ЦОК\19-08-2022_14-16-30 (1)\image-19-08-22-14-16-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47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E1073C" w:rsidRPr="00F10E6E" w:rsidRDefault="00E1073C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Default="00E1073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Камень черный</w:t>
            </w:r>
            <w:r w:rsidR="00F10E6E">
              <w:rPr>
                <w:bCs/>
                <w:color w:val="000000"/>
              </w:rPr>
              <w:t>.</w:t>
            </w:r>
          </w:p>
          <w:p w:rsidR="00634238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634238" w:rsidRPr="00634238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3800*200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Pr="006767C6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4C74F5" wp14:editId="652FC015">
                  <wp:extent cx="1020276" cy="1501829"/>
                  <wp:effectExtent l="0" t="0" r="8890" b="3175"/>
                  <wp:docPr id="80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276" cy="1501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634238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634238" w:rsidRPr="00634238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 200*1400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435347" wp14:editId="7EDE89F4">
                  <wp:extent cx="1314450" cy="1267460"/>
                  <wp:effectExtent l="0" t="0" r="0" b="8890"/>
                  <wp:docPr id="81" name="Рисунок 18" descr="Z:\ЦОК\19-08-2022_14-16-30 (1)\image-19-08-22-14-16-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8" descr="Z:\ЦОК\19-08-2022_14-16-30 (1)\image-19-08-22-14-16-3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 xml:space="preserve">HPL декоративная </w:t>
            </w:r>
            <w:r w:rsidR="00F10E6E" w:rsidRPr="00F10E6E">
              <w:rPr>
                <w:b/>
                <w:bCs/>
                <w:color w:val="000000"/>
              </w:rPr>
              <w:t>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634238" w:rsidRPr="00634238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634238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634238" w:rsidRPr="00634238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634238" w:rsidRPr="00634238">
              <w:rPr>
                <w:bCs/>
                <w:color w:val="000000"/>
              </w:rPr>
              <w:t>3795*150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D08E28" wp14:editId="1DEA6921">
                  <wp:extent cx="1020276" cy="1501829"/>
                  <wp:effectExtent l="0" t="0" r="8890" b="3175"/>
                  <wp:docPr id="8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276" cy="15018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634238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 xml:space="preserve">абаритные размеры 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1350*1000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2 этаж </w:t>
            </w:r>
            <w:r w:rsidRPr="00634238">
              <w:rPr>
                <w:noProof/>
              </w:rPr>
              <w:t>HPL декоративная панель,  цвет Камень черный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634238" w:rsidRP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A46FB0">
            <w:pPr>
              <w:jc w:val="center"/>
              <w:rPr>
                <w:color w:val="000000"/>
              </w:rPr>
            </w:pP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E47440A" wp14:editId="7F09FBC9">
                  <wp:extent cx="1314450" cy="1267460"/>
                  <wp:effectExtent l="0" t="0" r="0" b="8890"/>
                  <wp:docPr id="83" name="Рисунок 23" descr="Z:\ЦОК\19-08-2022_14-16-30 (1)\image-19-08-22-14-16-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3" descr="Z:\ЦОК\19-08-2022_14-16-30 (1)\image-19-08-22-14-16-3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</w:t>
            </w:r>
            <w:r w:rsidRPr="00F10E6E">
              <w:rPr>
                <w:bCs/>
                <w:color w:val="000000"/>
              </w:rPr>
              <w:t>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A46FB0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 3850*150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C86A9D" wp14:editId="39AED2EA">
                  <wp:extent cx="910063" cy="1339597"/>
                  <wp:effectExtent l="0" t="0" r="4445" b="0"/>
                  <wp:docPr id="8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063" cy="1339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A46FB0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  3850*600</w:t>
            </w:r>
            <w:r>
              <w:rPr>
                <w:bCs/>
                <w:color w:val="000000"/>
              </w:rPr>
              <w:t>.</w:t>
            </w:r>
          </w:p>
          <w:p w:rsidR="00B9617C" w:rsidRPr="00634238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E259D2" wp14:editId="219CB49E">
                  <wp:extent cx="882650" cy="1200150"/>
                  <wp:effectExtent l="0" t="0" r="0" b="0"/>
                  <wp:docPr id="85" name="Рисунок 26" descr="Z:\ЦОК\19-08-2022_14-16-30 (1)\image-19-08-22-14-16-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 descr="Z:\ЦОК\19-08-2022_14-16-30 (1)\image-19-08-22-14-16-2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A46FB0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  3850*200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A11964" wp14:editId="5657C3AE">
                  <wp:extent cx="1314450" cy="1267460"/>
                  <wp:effectExtent l="0" t="0" r="0" b="8890"/>
                  <wp:docPr id="86" name="Рисунок 27" descr="Z:\ЦОК\19-08-2022_14-16-30 (1)\image-19-08-22-14-16-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 descr="Z:\ЦОК\19-08-2022_14-16-30 (1)\image-19-08-22-14-16-3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A46FB0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 3980*150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3 этаж </w:t>
            </w:r>
            <w:r w:rsidRPr="00634238">
              <w:rPr>
                <w:noProof/>
              </w:rPr>
              <w:t>HPL декоративная панель,  цвет Камень черный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A46FB0" w:rsidRPr="00A46FB0" w:rsidRDefault="00A46FB0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5C2C11C" wp14:editId="4B773D51">
                  <wp:extent cx="1314450" cy="1267460"/>
                  <wp:effectExtent l="0" t="0" r="0" b="8890"/>
                  <wp:docPr id="87" name="Рисунок 30" descr="Z:\ЦОК\19-08-2022_14-16-30 (1)\image-19-08-22-14-16-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0" descr="Z:\ЦОК\19-08-2022_14-16-30 (1)\image-19-08-22-14-16-3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A46FB0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  3105*150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D6087D7" wp14:editId="6B47FDB2">
                  <wp:extent cx="910063" cy="1339597"/>
                  <wp:effectExtent l="0" t="0" r="4445" b="0"/>
                  <wp:docPr id="88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063" cy="1339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A46FB0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 3100*603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111092" wp14:editId="14B592E6">
                  <wp:extent cx="882650" cy="1200150"/>
                  <wp:effectExtent l="0" t="0" r="0" b="0"/>
                  <wp:docPr id="89" name="Рисунок 31" descr="Z:\ЦОК\19-08-2022_14-16-30 (1)\image-19-08-22-14-16-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1" descr="Z:\ЦОК\19-08-2022_14-16-30 (1)\image-19-08-22-14-16-2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A46FB0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</w:t>
            </w:r>
            <w:r w:rsidR="00F10E6E" w:rsidRPr="00F10E6E">
              <w:rPr>
                <w:b/>
                <w:bCs/>
                <w:color w:val="000000"/>
              </w:rPr>
              <w:t>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A46FB0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  3100*200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C78D97" wp14:editId="1B8FC621">
                  <wp:extent cx="1314450" cy="1267460"/>
                  <wp:effectExtent l="0" t="0" r="0" b="8890"/>
                  <wp:docPr id="34" name="Рисунок 33" descr="Z:\ЦОК\19-08-2022_14-16-30 (1)\image-19-08-22-14-16-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Рисунок 33" descr="Z:\ЦОК\19-08-2022_14-16-30 (1)\image-19-08-22-14-16-3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A46FB0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  6936*150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A46FB0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A46FB0" w:rsidRPr="00B50D38" w:rsidRDefault="00A46FB0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A46FB0" w:rsidRDefault="00A46FB0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0F0892" wp14:editId="48C8B2EA">
                  <wp:extent cx="1314450" cy="1267460"/>
                  <wp:effectExtent l="0" t="0" r="0" b="8890"/>
                  <wp:docPr id="90" name="Рисунок 35" descr="Z:\ЦОК\19-08-2022_14-16-30 (1)\image-19-08-22-14-16-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Рисунок 35" descr="Z:\ЦОК\19-08-2022_14-16-30 (1)\image-19-08-22-14-16-3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A46FB0" w:rsidRPr="00A46FB0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A46FB0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A46FB0" w:rsidRPr="00A46FB0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A46FB0" w:rsidRPr="00A46FB0">
              <w:rPr>
                <w:bCs/>
                <w:color w:val="000000"/>
              </w:rPr>
              <w:t xml:space="preserve">  6450*150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A46FB0" w:rsidRDefault="00A46FB0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9C7CBF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9C7CBF" w:rsidRPr="00B50D38" w:rsidRDefault="009C7CBF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9C7CBF" w:rsidRDefault="009C7CBF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t xml:space="preserve">4 этаж </w:t>
            </w:r>
            <w:r w:rsidRPr="00634238">
              <w:rPr>
                <w:noProof/>
              </w:rPr>
              <w:t>HPL декоративная панель,  цвет Камень черный</w:t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9C7CBF" w:rsidRPr="00A46FB0" w:rsidRDefault="009C7CBF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9C7CBF" w:rsidRDefault="009C7CBF" w:rsidP="00A46FB0">
            <w:pPr>
              <w:ind w:firstLine="0"/>
              <w:jc w:val="center"/>
              <w:rPr>
                <w:color w:val="000000"/>
              </w:rPr>
            </w:pP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9C7CBF" w:rsidRDefault="009C7CBF" w:rsidP="00A46FB0">
            <w:pPr>
              <w:jc w:val="center"/>
              <w:rPr>
                <w:color w:val="000000"/>
              </w:rPr>
            </w:pPr>
          </w:p>
        </w:tc>
      </w:tr>
      <w:tr w:rsidR="009C7CBF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9C7CBF" w:rsidRPr="00B50D38" w:rsidRDefault="009C7CBF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9C7CBF" w:rsidRDefault="009C7CBF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2E45B05" wp14:editId="4D84A8E2">
                  <wp:extent cx="1314450" cy="1267460"/>
                  <wp:effectExtent l="0" t="0" r="0" b="8890"/>
                  <wp:docPr id="91" name="Рисунок 37" descr="Z:\ЦОК\19-08-2022_14-16-30 (1)\image-19-08-22-14-16-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Рисунок 37" descr="Z:\ЦОК\19-08-2022_14-16-30 (1)\image-19-08-22-14-16-3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</w:t>
            </w:r>
            <w:r w:rsidRPr="00F10E6E">
              <w:rPr>
                <w:bCs/>
                <w:color w:val="000000"/>
              </w:rPr>
              <w:t>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9C7CBF" w:rsidRPr="009C7CBF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9C7CBF" w:rsidRPr="009C7CBF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9C7CBF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9C7CBF" w:rsidRPr="009C7CBF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9C7CBF" w:rsidRPr="009C7CBF">
              <w:rPr>
                <w:bCs/>
                <w:color w:val="000000"/>
              </w:rPr>
              <w:t xml:space="preserve">  5104*150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9C7CBF" w:rsidRDefault="009C7CBF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9C7CBF" w:rsidRDefault="009C7CBF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9C7CBF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9C7CBF" w:rsidRPr="00B50D38" w:rsidRDefault="009C7CBF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9C7CBF" w:rsidRDefault="009C7CBF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8BB3CC" wp14:editId="5B7D3A3A">
                  <wp:extent cx="1314450" cy="1267460"/>
                  <wp:effectExtent l="0" t="0" r="0" b="8890"/>
                  <wp:docPr id="92" name="Рисунок 38" descr="Z:\ЦОК\19-08-2022_14-16-30 (1)\image-19-08-22-14-16-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Рисунок 38" descr="Z:\ЦОК\19-08-2022_14-16-30 (1)\image-19-08-22-14-16-3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26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</w:t>
            </w:r>
            <w:r w:rsidRPr="00F10E6E">
              <w:rPr>
                <w:bCs/>
                <w:color w:val="000000"/>
              </w:rPr>
              <w:t>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9C7CBF" w:rsidRPr="009C7CBF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9C7CBF" w:rsidRPr="009C7CBF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9C7CBF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9C7CBF" w:rsidRPr="009C7CBF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9C7CBF" w:rsidRPr="009C7CBF">
              <w:rPr>
                <w:bCs/>
                <w:color w:val="000000"/>
              </w:rPr>
              <w:t xml:space="preserve">   3835*150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9C7CBF" w:rsidRDefault="009C7CBF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9C7CBF" w:rsidRDefault="009C7CBF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9C7CBF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9C7CBF" w:rsidRPr="00B50D38" w:rsidRDefault="009C7CBF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9C7CBF" w:rsidRDefault="009C7CBF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1AE83A" wp14:editId="314BF83A">
                  <wp:extent cx="910063" cy="1339597"/>
                  <wp:effectExtent l="0" t="0" r="4445" b="0"/>
                  <wp:docPr id="93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Рисунок 3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0063" cy="1339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F10E6E">
              <w:rPr>
                <w:b/>
                <w:bCs/>
                <w:color w:val="000000"/>
              </w:rPr>
              <w:t>HPL декоративная панель.</w:t>
            </w:r>
          </w:p>
          <w:p w:rsidR="00F10E6E" w:rsidRPr="00ED3C69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Ц</w:t>
            </w:r>
            <w:r w:rsidR="009C7CBF" w:rsidRPr="009C7CBF">
              <w:rPr>
                <w:bCs/>
                <w:color w:val="000000"/>
              </w:rPr>
              <w:t>вет</w:t>
            </w:r>
            <w:r w:rsidRPr="00F10E6E">
              <w:rPr>
                <w:bCs/>
                <w:color w:val="000000"/>
              </w:rPr>
              <w:t>:</w:t>
            </w:r>
            <w:r w:rsidR="009C7CBF" w:rsidRPr="009C7CBF">
              <w:rPr>
                <w:bCs/>
                <w:color w:val="000000"/>
              </w:rPr>
              <w:t xml:space="preserve"> Камень черный</w:t>
            </w:r>
            <w:r w:rsidRPr="00F10E6E">
              <w:rPr>
                <w:bCs/>
                <w:color w:val="000000"/>
              </w:rPr>
              <w:t>.</w:t>
            </w:r>
          </w:p>
          <w:p w:rsidR="009C7CBF" w:rsidRDefault="00F10E6E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Г</w:t>
            </w:r>
            <w:r w:rsidR="009C7CBF" w:rsidRPr="009C7CBF">
              <w:rPr>
                <w:bCs/>
                <w:color w:val="000000"/>
              </w:rPr>
              <w:t>абаритные размеры</w:t>
            </w:r>
            <w:r w:rsidRPr="00ED3C69">
              <w:rPr>
                <w:bCs/>
                <w:color w:val="000000"/>
              </w:rPr>
              <w:t>:</w:t>
            </w:r>
            <w:r w:rsidR="009C7CBF" w:rsidRPr="009C7CBF">
              <w:rPr>
                <w:bCs/>
                <w:color w:val="000000"/>
              </w:rPr>
              <w:t xml:space="preserve">  3835*890</w:t>
            </w:r>
            <w:r w:rsidRPr="00ED3C69">
              <w:rPr>
                <w:bCs/>
                <w:color w:val="000000"/>
              </w:rPr>
              <w:t>.</w:t>
            </w:r>
          </w:p>
          <w:p w:rsidR="00B9617C" w:rsidRPr="00B9617C" w:rsidRDefault="00B9617C" w:rsidP="00E77D0F">
            <w:pPr>
              <w:autoSpaceDE w:val="0"/>
              <w:autoSpaceDN w:val="0"/>
              <w:adjustRightInd w:val="0"/>
              <w:ind w:firstLine="0"/>
              <w:rPr>
                <w:bCs/>
                <w:color w:val="000000"/>
              </w:rPr>
            </w:pPr>
            <w:r>
              <w:t>Желательное требование: д</w:t>
            </w:r>
            <w:r w:rsidRPr="00C90237">
              <w:t xml:space="preserve">изайн </w:t>
            </w:r>
            <w:r>
              <w:t>в соответствии с</w:t>
            </w:r>
            <w:r w:rsidRPr="00C90237">
              <w:t xml:space="preserve"> изображени</w:t>
            </w:r>
            <w:r>
              <w:t>ем</w:t>
            </w:r>
            <w:r w:rsidRPr="00B9617C"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9C7CBF" w:rsidRDefault="009C7CBF" w:rsidP="00A46FB0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шт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9C7CBF" w:rsidRDefault="009C7CBF" w:rsidP="00A46FB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964B83" wp14:editId="4CDB99AF">
                  <wp:extent cx="2044700" cy="1568450"/>
                  <wp:effectExtent l="0" t="0" r="0" b="0"/>
                  <wp:docPr id="66" name="Рисунок 1" descr="W111 orac deco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W111 orac decor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700" cy="156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D34406">
              <w:rPr>
                <w:b/>
                <w:bCs/>
                <w:color w:val="000000"/>
              </w:rPr>
              <w:t>W111 декоративная панель W111</w:t>
            </w:r>
          </w:p>
          <w:p w:rsid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 Длина -2000м.</w:t>
            </w:r>
          </w:p>
          <w:p w:rsid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Ширина 250мм.</w:t>
            </w:r>
          </w:p>
          <w:p w:rsidR="00634238" w:rsidRPr="00E77D0F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Т</w:t>
            </w:r>
            <w:r w:rsidRPr="00D34406">
              <w:rPr>
                <w:b/>
                <w:bCs/>
                <w:color w:val="000000"/>
              </w:rPr>
              <w:t>олщина -20мм</w:t>
            </w:r>
            <w:r>
              <w:rPr>
                <w:b/>
                <w:bCs/>
                <w:color w:val="000000"/>
              </w:rPr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М.п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Pr="006767C6" w:rsidRDefault="00634238" w:rsidP="00D34406">
            <w:pPr>
              <w:ind w:firstLine="0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1FA0A2" wp14:editId="5D623C45">
                  <wp:extent cx="1647825" cy="1247775"/>
                  <wp:effectExtent l="0" t="0" r="9525" b="0"/>
                  <wp:docPr id="67" name="Рисунок 5" descr="https://evroplast.ru/cron_responsive/catalog/data/images/100/1.51.301.10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https://evroplast.ru/cron_responsive/catalog/data/images/100/1.51.301.100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D34406">
              <w:rPr>
                <w:b/>
                <w:bCs/>
                <w:color w:val="000000"/>
              </w:rPr>
              <w:t>МОЛДИНГ из полиуретана</w:t>
            </w:r>
            <w:r>
              <w:rPr>
                <w:b/>
                <w:bCs/>
                <w:color w:val="000000"/>
              </w:rPr>
              <w:t xml:space="preserve"> 1.51.303 1.51.303 Длина -2000м.</w:t>
            </w:r>
          </w:p>
          <w:p w:rsidR="00634238" w:rsidRDefault="00634238" w:rsidP="00D34406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Высота по стене 82мм.</w:t>
            </w:r>
          </w:p>
          <w:p w:rsidR="00634238" w:rsidRPr="00D34406" w:rsidRDefault="00634238" w:rsidP="00D34406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Т</w:t>
            </w:r>
            <w:r w:rsidRPr="00D34406">
              <w:rPr>
                <w:b/>
                <w:bCs/>
                <w:color w:val="000000"/>
              </w:rPr>
              <w:t>олщина -19мм</w:t>
            </w:r>
            <w:r>
              <w:rPr>
                <w:b/>
                <w:bCs/>
                <w:color w:val="000000"/>
              </w:rPr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М.п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D34406">
            <w:pPr>
              <w:ind w:firstLine="0"/>
              <w:rPr>
                <w:color w:val="000000"/>
              </w:rPr>
            </w:pPr>
            <w:r>
              <w:rPr>
                <w:color w:val="000000"/>
              </w:rPr>
              <w:t>306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5A5A41" wp14:editId="76452389">
                  <wp:extent cx="1714500" cy="1162050"/>
                  <wp:effectExtent l="0" t="0" r="0" b="0"/>
                  <wp:docPr id="68" name="Рисунок 4" descr="https://evroplast.ru/upload/resize_cache/cron_responsive/catalog/data/images/100/525_525_1/1.51.302.10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https://evroplast.ru/upload/resize_cache/cron_responsive/catalog/data/images/100/525_525_1/1.51.302.100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D34406">
              <w:rPr>
                <w:b/>
                <w:bCs/>
                <w:color w:val="000000"/>
              </w:rPr>
              <w:t>МОЛДИНГ из полиуретана</w:t>
            </w:r>
            <w:r>
              <w:rPr>
                <w:b/>
                <w:bCs/>
                <w:color w:val="000000"/>
              </w:rPr>
              <w:t xml:space="preserve"> 1.51.302 1.51.302 Длина -2000м.</w:t>
            </w:r>
          </w:p>
          <w:p w:rsid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Высота по стене 60мм.</w:t>
            </w:r>
          </w:p>
          <w:p w:rsidR="00634238" w:rsidRPr="00D34406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Т</w:t>
            </w:r>
            <w:r w:rsidRPr="00D34406">
              <w:rPr>
                <w:b/>
                <w:bCs/>
                <w:color w:val="000000"/>
              </w:rPr>
              <w:t>олщина -25мм</w:t>
            </w:r>
            <w:r>
              <w:rPr>
                <w:b/>
                <w:bCs/>
                <w:color w:val="000000"/>
              </w:rPr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М.п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D34406">
            <w:pPr>
              <w:ind w:firstLine="0"/>
              <w:rPr>
                <w:color w:val="000000"/>
              </w:rPr>
            </w:pPr>
            <w:r>
              <w:rPr>
                <w:color w:val="000000"/>
              </w:rPr>
              <w:t>254</w:t>
            </w:r>
          </w:p>
        </w:tc>
      </w:tr>
      <w:tr w:rsidR="00634238" w:rsidRPr="006767C6" w:rsidTr="008D4B66">
        <w:trPr>
          <w:trHeight w:val="240"/>
        </w:trPr>
        <w:tc>
          <w:tcPr>
            <w:tcW w:w="247" w:type="pct"/>
            <w:shd w:val="clear" w:color="auto" w:fill="auto"/>
            <w:noWrap/>
            <w:vAlign w:val="center"/>
          </w:tcPr>
          <w:p w:rsidR="00634238" w:rsidRPr="00B50D38" w:rsidRDefault="00634238" w:rsidP="006767C6">
            <w:pPr>
              <w:ind w:hanging="99"/>
              <w:jc w:val="center"/>
            </w:pPr>
          </w:p>
        </w:tc>
        <w:tc>
          <w:tcPr>
            <w:tcW w:w="1582" w:type="pct"/>
            <w:shd w:val="clear" w:color="auto" w:fill="auto"/>
            <w:vAlign w:val="center"/>
          </w:tcPr>
          <w:p w:rsidR="00634238" w:rsidRDefault="00634238" w:rsidP="00B50D38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E66F92" wp14:editId="27531A9E">
                  <wp:extent cx="1447800" cy="819150"/>
                  <wp:effectExtent l="0" t="0" r="0" b="0"/>
                  <wp:docPr id="69" name="Рисунок 3" descr="https://evroplast.ru/cron_responsive/catalog/data/images/100/1.51.301.10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https://evroplast.ru/cron_responsive/catalog/data/images/100/1.51.301.100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3" w:type="pct"/>
            <w:shd w:val="clear" w:color="auto" w:fill="auto"/>
            <w:vAlign w:val="bottom"/>
          </w:tcPr>
          <w:p w:rsid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 w:rsidRPr="00D34406">
              <w:rPr>
                <w:b/>
                <w:bCs/>
                <w:color w:val="000000"/>
              </w:rPr>
              <w:t>МОЛДИНГ из полиуретана</w:t>
            </w:r>
            <w:r>
              <w:rPr>
                <w:b/>
                <w:bCs/>
                <w:color w:val="000000"/>
              </w:rPr>
              <w:t xml:space="preserve"> 1.51.301 1.51.301 Длина -2000м.</w:t>
            </w:r>
          </w:p>
          <w:p w:rsidR="00634238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Высота по стене 42мм.</w:t>
            </w:r>
          </w:p>
          <w:p w:rsidR="00634238" w:rsidRPr="00D34406" w:rsidRDefault="00634238" w:rsidP="00E77D0F">
            <w:pPr>
              <w:autoSpaceDE w:val="0"/>
              <w:autoSpaceDN w:val="0"/>
              <w:adjustRightInd w:val="0"/>
              <w:ind w:firstLine="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Т</w:t>
            </w:r>
            <w:r w:rsidRPr="00D34406">
              <w:rPr>
                <w:b/>
                <w:bCs/>
                <w:color w:val="000000"/>
              </w:rPr>
              <w:t>олщина -16мм</w:t>
            </w:r>
            <w:r>
              <w:rPr>
                <w:b/>
                <w:bCs/>
                <w:color w:val="000000"/>
              </w:rPr>
              <w:t>.</w:t>
            </w:r>
          </w:p>
        </w:tc>
        <w:tc>
          <w:tcPr>
            <w:tcW w:w="516" w:type="pct"/>
            <w:shd w:val="clear" w:color="auto" w:fill="auto"/>
            <w:noWrap/>
            <w:vAlign w:val="center"/>
          </w:tcPr>
          <w:p w:rsidR="00634238" w:rsidRDefault="00634238" w:rsidP="007B26B5">
            <w:pPr>
              <w:ind w:firstLine="0"/>
              <w:jc w:val="center"/>
              <w:rPr>
                <w:color w:val="000000"/>
              </w:rPr>
            </w:pPr>
            <w:r>
              <w:rPr>
                <w:color w:val="000000"/>
              </w:rPr>
              <w:t>М.п</w:t>
            </w:r>
          </w:p>
        </w:tc>
        <w:tc>
          <w:tcPr>
            <w:tcW w:w="542" w:type="pct"/>
            <w:shd w:val="clear" w:color="auto" w:fill="auto"/>
            <w:noWrap/>
            <w:vAlign w:val="center"/>
          </w:tcPr>
          <w:p w:rsidR="00634238" w:rsidRDefault="00634238" w:rsidP="00D34406">
            <w:pPr>
              <w:ind w:firstLine="0"/>
              <w:rPr>
                <w:color w:val="000000"/>
              </w:rPr>
            </w:pPr>
            <w:r>
              <w:rPr>
                <w:color w:val="000000"/>
              </w:rPr>
              <w:t>206</w:t>
            </w:r>
          </w:p>
        </w:tc>
      </w:tr>
    </w:tbl>
    <w:p w:rsidR="000D4B8E" w:rsidRPr="006767C6" w:rsidRDefault="000D4B8E" w:rsidP="006767C6">
      <w:pPr>
        <w:pStyle w:val="11"/>
        <w:tabs>
          <w:tab w:val="left" w:pos="993"/>
        </w:tabs>
        <w:spacing w:line="276" w:lineRule="auto"/>
        <w:ind w:left="1134" w:firstLine="0"/>
        <w:jc w:val="center"/>
        <w:rPr>
          <w:b/>
          <w:bCs/>
        </w:rPr>
      </w:pPr>
    </w:p>
    <w:p w:rsidR="00997E10" w:rsidRPr="00A5267B" w:rsidRDefault="00BA10EB" w:rsidP="00C25B84">
      <w:pPr>
        <w:pStyle w:val="11"/>
        <w:tabs>
          <w:tab w:val="left" w:pos="993"/>
        </w:tabs>
        <w:spacing w:line="276" w:lineRule="auto"/>
        <w:ind w:left="1134" w:firstLine="0"/>
        <w:rPr>
          <w:b/>
          <w:bCs/>
          <w:sz w:val="24"/>
          <w:szCs w:val="24"/>
        </w:rPr>
      </w:pPr>
      <w:r w:rsidRPr="00A5267B">
        <w:rPr>
          <w:b/>
          <w:bCs/>
          <w:sz w:val="24"/>
          <w:szCs w:val="24"/>
        </w:rPr>
        <w:t xml:space="preserve">2. </w:t>
      </w:r>
      <w:r w:rsidR="00997E10" w:rsidRPr="00A5267B">
        <w:rPr>
          <w:b/>
          <w:bCs/>
          <w:sz w:val="24"/>
          <w:szCs w:val="24"/>
        </w:rPr>
        <w:t xml:space="preserve">Общие требования. </w:t>
      </w:r>
    </w:p>
    <w:p w:rsidR="00997E10" w:rsidRPr="00BA10EB" w:rsidRDefault="00997E10" w:rsidP="00C25B84">
      <w:pPr>
        <w:pStyle w:val="11"/>
        <w:tabs>
          <w:tab w:val="left" w:pos="709"/>
          <w:tab w:val="left" w:pos="851"/>
          <w:tab w:val="left" w:pos="1134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2.1</w:t>
      </w:r>
      <w:r w:rsidR="00C360DB">
        <w:rPr>
          <w:sz w:val="24"/>
          <w:szCs w:val="24"/>
        </w:rPr>
        <w:t xml:space="preserve">.  </w:t>
      </w:r>
      <w:r>
        <w:rPr>
          <w:sz w:val="24"/>
          <w:szCs w:val="24"/>
        </w:rPr>
        <w:t xml:space="preserve"> </w:t>
      </w:r>
      <w:r w:rsidR="00C360DB">
        <w:rPr>
          <w:sz w:val="24"/>
          <w:szCs w:val="24"/>
        </w:rPr>
        <w:t>П</w:t>
      </w:r>
      <w:r w:rsidRPr="00BA10EB">
        <w:rPr>
          <w:sz w:val="24"/>
          <w:szCs w:val="24"/>
        </w:rPr>
        <w:t>родукция должна быть</w:t>
      </w:r>
      <w:r w:rsidR="00C360DB">
        <w:rPr>
          <w:sz w:val="24"/>
          <w:szCs w:val="24"/>
        </w:rPr>
        <w:t xml:space="preserve"> новой, ранее не использованной.</w:t>
      </w:r>
    </w:p>
    <w:p w:rsidR="00C360DB" w:rsidRDefault="00997E10" w:rsidP="00C25B84">
      <w:pPr>
        <w:pStyle w:val="BodyText21"/>
        <w:tabs>
          <w:tab w:val="left" w:pos="0"/>
          <w:tab w:val="left" w:pos="1134"/>
        </w:tabs>
        <w:spacing w:line="276" w:lineRule="auto"/>
        <w:ind w:right="361"/>
        <w:rPr>
          <w:szCs w:val="24"/>
        </w:rPr>
      </w:pPr>
      <w:r w:rsidRPr="00BA10EB">
        <w:rPr>
          <w:szCs w:val="24"/>
        </w:rPr>
        <w:lastRenderedPageBreak/>
        <w:t>2.</w:t>
      </w:r>
      <w:r w:rsidR="00284937">
        <w:rPr>
          <w:szCs w:val="24"/>
        </w:rPr>
        <w:t>2</w:t>
      </w:r>
      <w:r w:rsidR="00437024">
        <w:rPr>
          <w:szCs w:val="24"/>
        </w:rPr>
        <w:t>. Поставляем</w:t>
      </w:r>
      <w:r w:rsidR="00A5267B">
        <w:rPr>
          <w:szCs w:val="24"/>
        </w:rPr>
        <w:t xml:space="preserve">ое оборудование должно </w:t>
      </w:r>
      <w:r w:rsidR="00C360DB">
        <w:rPr>
          <w:szCs w:val="24"/>
        </w:rPr>
        <w:t xml:space="preserve">полностью соответствовать характеристикам, </w:t>
      </w:r>
      <w:r w:rsidR="00B86CAF">
        <w:rPr>
          <w:szCs w:val="24"/>
        </w:rPr>
        <w:t>у</w:t>
      </w:r>
      <w:r w:rsidR="00C360DB">
        <w:rPr>
          <w:szCs w:val="24"/>
        </w:rPr>
        <w:t>казанным в таблице.</w:t>
      </w:r>
    </w:p>
    <w:p w:rsidR="00997E10" w:rsidRDefault="00C360DB" w:rsidP="00C25B84">
      <w:pPr>
        <w:pStyle w:val="11"/>
        <w:tabs>
          <w:tab w:val="left" w:pos="993"/>
        </w:tabs>
        <w:spacing w:line="276" w:lineRule="auto"/>
        <w:ind w:left="709" w:right="361" w:firstLine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3. </w:t>
      </w:r>
      <w:r w:rsidR="00997E10" w:rsidRPr="00BA10EB">
        <w:rPr>
          <w:b/>
          <w:bCs/>
          <w:sz w:val="24"/>
          <w:szCs w:val="24"/>
        </w:rPr>
        <w:t>Гарантийные обязательства.</w:t>
      </w:r>
    </w:p>
    <w:p w:rsidR="00997E10" w:rsidRPr="00BA10EB" w:rsidRDefault="00997E10" w:rsidP="00C25B84">
      <w:pPr>
        <w:pStyle w:val="11"/>
        <w:tabs>
          <w:tab w:val="left" w:pos="1560"/>
        </w:tabs>
        <w:spacing w:line="276" w:lineRule="auto"/>
        <w:ind w:left="0" w:right="361" w:firstLine="0"/>
        <w:rPr>
          <w:sz w:val="24"/>
          <w:szCs w:val="24"/>
        </w:rPr>
      </w:pPr>
      <w:r w:rsidRPr="00BA10EB">
        <w:rPr>
          <w:sz w:val="24"/>
          <w:szCs w:val="24"/>
        </w:rPr>
        <w:t xml:space="preserve">            Гарантия на поставляемую </w:t>
      </w:r>
      <w:r w:rsidR="00D27780" w:rsidRPr="00BA10EB">
        <w:rPr>
          <w:sz w:val="24"/>
          <w:szCs w:val="24"/>
        </w:rPr>
        <w:t>продукцию</w:t>
      </w:r>
      <w:r w:rsidRPr="00BA10EB">
        <w:rPr>
          <w:sz w:val="24"/>
          <w:szCs w:val="24"/>
        </w:rPr>
        <w:t xml:space="preserve"> должна распространяться </w:t>
      </w:r>
      <w:r w:rsidR="006A3D3D">
        <w:rPr>
          <w:sz w:val="24"/>
          <w:szCs w:val="24"/>
        </w:rPr>
        <w:t xml:space="preserve">на срок не менее </w:t>
      </w:r>
      <w:r w:rsidR="00A5267B">
        <w:rPr>
          <w:sz w:val="24"/>
          <w:szCs w:val="24"/>
        </w:rPr>
        <w:t>36</w:t>
      </w:r>
      <w:r w:rsidR="006A3D3D">
        <w:rPr>
          <w:sz w:val="24"/>
          <w:szCs w:val="24"/>
        </w:rPr>
        <w:t xml:space="preserve"> месяцев</w:t>
      </w:r>
      <w:r w:rsidRPr="00BA10EB">
        <w:rPr>
          <w:sz w:val="24"/>
          <w:szCs w:val="24"/>
        </w:rPr>
        <w:t xml:space="preserve">. Время начала исчисления гарантийного срока – с момента </w:t>
      </w:r>
      <w:r w:rsidR="00284937">
        <w:rPr>
          <w:sz w:val="24"/>
          <w:szCs w:val="24"/>
        </w:rPr>
        <w:t>получения продукции</w:t>
      </w:r>
      <w:r w:rsidR="00C360DB">
        <w:rPr>
          <w:sz w:val="24"/>
          <w:szCs w:val="24"/>
        </w:rPr>
        <w:t xml:space="preserve"> </w:t>
      </w:r>
      <w:r w:rsidR="00284937">
        <w:rPr>
          <w:sz w:val="24"/>
          <w:szCs w:val="24"/>
        </w:rPr>
        <w:t>со склада Поставщика</w:t>
      </w:r>
      <w:r w:rsidR="00C360DB">
        <w:rPr>
          <w:sz w:val="24"/>
          <w:szCs w:val="24"/>
        </w:rPr>
        <w:t xml:space="preserve"> и подписания необходимых документов</w:t>
      </w:r>
      <w:r w:rsidRPr="00BA10EB">
        <w:rPr>
          <w:sz w:val="24"/>
          <w:szCs w:val="24"/>
        </w:rPr>
        <w:t xml:space="preserve">. Поставщик должен за свой счет </w:t>
      </w:r>
      <w:r w:rsidR="00BA10EB">
        <w:rPr>
          <w:sz w:val="24"/>
          <w:szCs w:val="24"/>
        </w:rPr>
        <w:t xml:space="preserve">и </w:t>
      </w:r>
      <w:r w:rsidRPr="00BA10EB">
        <w:rPr>
          <w:sz w:val="24"/>
          <w:szCs w:val="24"/>
        </w:rPr>
        <w:t xml:space="preserve">сроки, согласованные с Покупателем, устранять любые дефекты, выявленные в период гарантийного срока. </w:t>
      </w:r>
    </w:p>
    <w:p w:rsidR="00997E10" w:rsidRPr="00BA10EB" w:rsidRDefault="00267A2A" w:rsidP="00C25B84">
      <w:pPr>
        <w:pStyle w:val="11"/>
        <w:tabs>
          <w:tab w:val="left" w:pos="993"/>
        </w:tabs>
        <w:spacing w:line="276" w:lineRule="auto"/>
        <w:ind w:left="709" w:right="361" w:firstLine="0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4. </w:t>
      </w:r>
      <w:r w:rsidR="00997E10" w:rsidRPr="00BA10EB">
        <w:rPr>
          <w:b/>
          <w:bCs/>
          <w:sz w:val="24"/>
          <w:szCs w:val="24"/>
        </w:rPr>
        <w:t>Требования к надежности и живучести продукции.</w:t>
      </w:r>
    </w:p>
    <w:p w:rsidR="00997E10" w:rsidRPr="00BA10EB" w:rsidRDefault="00997E10" w:rsidP="00C25B84">
      <w:pPr>
        <w:pStyle w:val="11"/>
        <w:tabs>
          <w:tab w:val="left" w:pos="1560"/>
        </w:tabs>
        <w:spacing w:line="276" w:lineRule="auto"/>
        <w:ind w:left="0" w:right="361" w:firstLine="0"/>
        <w:rPr>
          <w:sz w:val="24"/>
          <w:szCs w:val="24"/>
        </w:rPr>
      </w:pPr>
      <w:r w:rsidRPr="00BA10EB">
        <w:rPr>
          <w:sz w:val="24"/>
          <w:szCs w:val="24"/>
        </w:rPr>
        <w:t xml:space="preserve">           </w:t>
      </w:r>
      <w:r w:rsidR="00A5267B">
        <w:rPr>
          <w:sz w:val="24"/>
          <w:szCs w:val="24"/>
        </w:rPr>
        <w:t>Поставляемое оборудование</w:t>
      </w:r>
      <w:r w:rsidR="00437024">
        <w:rPr>
          <w:sz w:val="24"/>
          <w:szCs w:val="24"/>
        </w:rPr>
        <w:t xml:space="preserve"> </w:t>
      </w:r>
      <w:r w:rsidR="00A5267B">
        <w:rPr>
          <w:sz w:val="24"/>
          <w:szCs w:val="24"/>
        </w:rPr>
        <w:t>должно обеспечивать</w:t>
      </w:r>
      <w:r w:rsidRPr="00BA10EB">
        <w:rPr>
          <w:sz w:val="24"/>
          <w:szCs w:val="24"/>
        </w:rPr>
        <w:t xml:space="preserve"> эксплуатационные показатели в течение установленного </w:t>
      </w:r>
      <w:r w:rsidR="00593325">
        <w:rPr>
          <w:sz w:val="24"/>
          <w:szCs w:val="24"/>
        </w:rPr>
        <w:t xml:space="preserve">производителем срока </w:t>
      </w:r>
      <w:r w:rsidR="00284937">
        <w:rPr>
          <w:sz w:val="24"/>
          <w:szCs w:val="24"/>
        </w:rPr>
        <w:t>использования</w:t>
      </w:r>
      <w:r w:rsidR="006A3D3D">
        <w:rPr>
          <w:sz w:val="24"/>
          <w:szCs w:val="24"/>
        </w:rPr>
        <w:t xml:space="preserve"> (выполняемого объема работ)</w:t>
      </w:r>
      <w:r w:rsidR="00593325">
        <w:rPr>
          <w:sz w:val="24"/>
          <w:szCs w:val="24"/>
        </w:rPr>
        <w:t>.</w:t>
      </w:r>
    </w:p>
    <w:p w:rsidR="00997E10" w:rsidRPr="00BA10EB" w:rsidRDefault="00D71356" w:rsidP="00C25B84">
      <w:pPr>
        <w:pStyle w:val="11"/>
        <w:tabs>
          <w:tab w:val="left" w:pos="1134"/>
        </w:tabs>
        <w:spacing w:line="276" w:lineRule="auto"/>
        <w:ind w:left="709" w:right="361" w:firstLine="0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5. </w:t>
      </w:r>
      <w:r w:rsidR="00997E10" w:rsidRPr="00BA10EB">
        <w:rPr>
          <w:b/>
          <w:bCs/>
          <w:sz w:val="24"/>
          <w:szCs w:val="24"/>
        </w:rPr>
        <w:t>Правила приемки продукции</w:t>
      </w:r>
      <w:r w:rsidR="00284937">
        <w:rPr>
          <w:b/>
          <w:bCs/>
          <w:sz w:val="24"/>
          <w:szCs w:val="24"/>
        </w:rPr>
        <w:t xml:space="preserve"> и оплаты</w:t>
      </w:r>
      <w:r w:rsidR="00997E10" w:rsidRPr="00BA10EB">
        <w:rPr>
          <w:b/>
          <w:bCs/>
          <w:sz w:val="24"/>
          <w:szCs w:val="24"/>
        </w:rPr>
        <w:t>.</w:t>
      </w:r>
    </w:p>
    <w:p w:rsidR="000C2A70" w:rsidRDefault="000C2A70" w:rsidP="00C25B84">
      <w:pPr>
        <w:pStyle w:val="BodyText21"/>
        <w:tabs>
          <w:tab w:val="left" w:pos="0"/>
          <w:tab w:val="left" w:pos="1134"/>
        </w:tabs>
        <w:spacing w:line="276" w:lineRule="auto"/>
        <w:ind w:right="361"/>
        <w:rPr>
          <w:szCs w:val="24"/>
        </w:rPr>
      </w:pPr>
      <w:r>
        <w:rPr>
          <w:szCs w:val="24"/>
        </w:rPr>
        <w:t xml:space="preserve">Продукция поставляется </w:t>
      </w:r>
      <w:r w:rsidR="00A5267B">
        <w:rPr>
          <w:szCs w:val="24"/>
        </w:rPr>
        <w:t>автотранспортом и за счет Поставщика на склад Покупателя: г. Н. Новгород, ул. Коминтерна, д. 45</w:t>
      </w:r>
    </w:p>
    <w:p w:rsidR="009404DC" w:rsidRDefault="00341621" w:rsidP="00C25B84">
      <w:pPr>
        <w:pStyle w:val="BodyText21"/>
        <w:tabs>
          <w:tab w:val="left" w:pos="0"/>
          <w:tab w:val="left" w:pos="1134"/>
        </w:tabs>
        <w:spacing w:line="276" w:lineRule="auto"/>
        <w:ind w:right="361"/>
        <w:rPr>
          <w:szCs w:val="24"/>
        </w:rPr>
      </w:pPr>
      <w:r>
        <w:rPr>
          <w:szCs w:val="24"/>
        </w:rPr>
        <w:t>Срок поставки:</w:t>
      </w:r>
      <w:r w:rsidR="009404DC">
        <w:rPr>
          <w:szCs w:val="24"/>
        </w:rPr>
        <w:t xml:space="preserve"> </w:t>
      </w:r>
      <w:r w:rsidR="00323810">
        <w:rPr>
          <w:szCs w:val="24"/>
        </w:rPr>
        <w:t>ноябрь - декабрь</w:t>
      </w:r>
      <w:r w:rsidR="00284937">
        <w:rPr>
          <w:szCs w:val="24"/>
        </w:rPr>
        <w:t xml:space="preserve"> 2022</w:t>
      </w:r>
      <w:r w:rsidR="009404DC">
        <w:rPr>
          <w:szCs w:val="24"/>
        </w:rPr>
        <w:t xml:space="preserve"> г.</w:t>
      </w:r>
    </w:p>
    <w:p w:rsidR="00997E10" w:rsidRDefault="00997E10" w:rsidP="00341621">
      <w:pPr>
        <w:pStyle w:val="11"/>
        <w:tabs>
          <w:tab w:val="left" w:pos="0"/>
          <w:tab w:val="left" w:pos="1134"/>
        </w:tabs>
        <w:spacing w:line="276" w:lineRule="auto"/>
        <w:ind w:left="0" w:right="336" w:firstLine="720"/>
        <w:rPr>
          <w:sz w:val="24"/>
          <w:szCs w:val="24"/>
        </w:rPr>
      </w:pPr>
      <w:r w:rsidRPr="00BA10EB">
        <w:rPr>
          <w:sz w:val="24"/>
          <w:szCs w:val="24"/>
        </w:rPr>
        <w:t>В случае выявления дефектов, в том числе и скрытых, Поставщик обязан за свой счет заменить поставленную продукцию.</w:t>
      </w:r>
    </w:p>
    <w:p w:rsidR="00323810" w:rsidRDefault="00323810" w:rsidP="00341621">
      <w:pPr>
        <w:pStyle w:val="11"/>
        <w:tabs>
          <w:tab w:val="left" w:pos="0"/>
          <w:tab w:val="left" w:pos="1134"/>
        </w:tabs>
        <w:spacing w:line="276" w:lineRule="auto"/>
        <w:ind w:left="0" w:right="336" w:firstLine="720"/>
        <w:rPr>
          <w:sz w:val="24"/>
          <w:szCs w:val="24"/>
        </w:rPr>
      </w:pPr>
    </w:p>
    <w:p w:rsidR="00323810" w:rsidRDefault="00323810" w:rsidP="00341621">
      <w:pPr>
        <w:pStyle w:val="11"/>
        <w:tabs>
          <w:tab w:val="left" w:pos="0"/>
          <w:tab w:val="left" w:pos="1134"/>
        </w:tabs>
        <w:spacing w:line="276" w:lineRule="auto"/>
        <w:ind w:left="0" w:right="336" w:firstLine="720"/>
        <w:rPr>
          <w:sz w:val="24"/>
          <w:szCs w:val="24"/>
        </w:rPr>
      </w:pPr>
    </w:p>
    <w:p w:rsidR="00323810" w:rsidRDefault="00323810" w:rsidP="00323810">
      <w:pPr>
        <w:ind w:right="336" w:firstLine="0"/>
        <w:rPr>
          <w:sz w:val="24"/>
          <w:szCs w:val="24"/>
        </w:rPr>
      </w:pPr>
      <w:r>
        <w:rPr>
          <w:sz w:val="24"/>
          <w:szCs w:val="24"/>
        </w:rPr>
        <w:t>Заместитель начальника управления</w:t>
      </w:r>
    </w:p>
    <w:p w:rsidR="00323810" w:rsidRDefault="00323810" w:rsidP="00323810">
      <w:pPr>
        <w:ind w:right="336" w:firstLine="0"/>
        <w:rPr>
          <w:sz w:val="24"/>
          <w:szCs w:val="24"/>
        </w:rPr>
      </w:pPr>
      <w:r>
        <w:rPr>
          <w:sz w:val="24"/>
          <w:szCs w:val="24"/>
        </w:rPr>
        <w:t>обеспечения производства</w:t>
      </w:r>
    </w:p>
    <w:p w:rsidR="00323810" w:rsidRDefault="00323810" w:rsidP="00323810">
      <w:pPr>
        <w:ind w:right="336" w:firstLine="0"/>
        <w:rPr>
          <w:sz w:val="24"/>
          <w:szCs w:val="24"/>
        </w:rPr>
      </w:pPr>
      <w:r>
        <w:rPr>
          <w:sz w:val="24"/>
          <w:szCs w:val="24"/>
        </w:rPr>
        <w:t xml:space="preserve">филиала «Нижновэнерго»                                                                                                    П.В. Костромин </w:t>
      </w:r>
    </w:p>
    <w:p w:rsidR="00323810" w:rsidRDefault="00323810" w:rsidP="00323810">
      <w:pPr>
        <w:ind w:right="336" w:firstLine="0"/>
        <w:rPr>
          <w:sz w:val="24"/>
          <w:szCs w:val="24"/>
        </w:rPr>
      </w:pPr>
    </w:p>
    <w:p w:rsidR="00323810" w:rsidRDefault="00323810" w:rsidP="00323810">
      <w:pPr>
        <w:ind w:right="336" w:firstLine="0"/>
        <w:rPr>
          <w:sz w:val="24"/>
          <w:szCs w:val="24"/>
        </w:rPr>
      </w:pPr>
    </w:p>
    <w:p w:rsidR="00323810" w:rsidRDefault="00323810" w:rsidP="00323810">
      <w:pPr>
        <w:ind w:right="336" w:firstLine="0"/>
        <w:rPr>
          <w:sz w:val="24"/>
          <w:szCs w:val="24"/>
        </w:rPr>
      </w:pPr>
      <w:r>
        <w:rPr>
          <w:sz w:val="24"/>
          <w:szCs w:val="24"/>
        </w:rPr>
        <w:t>Заместитель главного инженера –</w:t>
      </w:r>
    </w:p>
    <w:p w:rsidR="00323810" w:rsidRDefault="00323810" w:rsidP="00323810">
      <w:pPr>
        <w:ind w:right="336" w:firstLine="0"/>
        <w:rPr>
          <w:sz w:val="24"/>
          <w:szCs w:val="24"/>
        </w:rPr>
      </w:pPr>
      <w:r>
        <w:rPr>
          <w:sz w:val="24"/>
          <w:szCs w:val="24"/>
        </w:rPr>
        <w:t>начальник управления</w:t>
      </w:r>
    </w:p>
    <w:p w:rsidR="00323810" w:rsidRDefault="00323810" w:rsidP="00323810">
      <w:pPr>
        <w:ind w:right="336" w:firstLine="0"/>
        <w:rPr>
          <w:sz w:val="24"/>
          <w:szCs w:val="24"/>
        </w:rPr>
      </w:pPr>
      <w:r>
        <w:rPr>
          <w:sz w:val="24"/>
          <w:szCs w:val="24"/>
        </w:rPr>
        <w:t>обеспечения производства</w:t>
      </w:r>
    </w:p>
    <w:p w:rsidR="00323810" w:rsidRPr="00202F6E" w:rsidRDefault="00323810" w:rsidP="00323810">
      <w:pPr>
        <w:pStyle w:val="11"/>
        <w:tabs>
          <w:tab w:val="left" w:pos="0"/>
          <w:tab w:val="left" w:pos="1134"/>
        </w:tabs>
        <w:spacing w:line="276" w:lineRule="auto"/>
        <w:ind w:left="0" w:right="336" w:firstLine="0"/>
      </w:pPr>
      <w:r>
        <w:rPr>
          <w:sz w:val="24"/>
          <w:szCs w:val="24"/>
        </w:rPr>
        <w:t xml:space="preserve">филиала «Нижновэнерго»                                                                                             </w:t>
      </w:r>
      <w:r w:rsidR="00051CF2">
        <w:rPr>
          <w:sz w:val="24"/>
          <w:szCs w:val="24"/>
        </w:rPr>
        <w:t xml:space="preserve">       </w:t>
      </w:r>
      <w:r w:rsidR="002C400C" w:rsidRPr="002C400C">
        <w:rPr>
          <w:sz w:val="24"/>
          <w:szCs w:val="24"/>
        </w:rPr>
        <w:t>И.Н. Тихов</w:t>
      </w:r>
    </w:p>
    <w:sectPr w:rsidR="00323810" w:rsidRPr="00202F6E" w:rsidSect="00284937">
      <w:headerReference w:type="even" r:id="rId24"/>
      <w:pgSz w:w="12240" w:h="15840" w:code="1"/>
      <w:pgMar w:top="425" w:right="567" w:bottom="425" w:left="96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1312D" w:rsidRDefault="0061312D">
      <w:r>
        <w:separator/>
      </w:r>
    </w:p>
  </w:endnote>
  <w:endnote w:type="continuationSeparator" w:id="0">
    <w:p w:rsidR="0061312D" w:rsidRDefault="006131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1312D" w:rsidRDefault="0061312D">
      <w:r>
        <w:separator/>
      </w:r>
    </w:p>
  </w:footnote>
  <w:footnote w:type="continuationSeparator" w:id="0">
    <w:p w:rsidR="0061312D" w:rsidRDefault="0061312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1073C" w:rsidRDefault="00E1073C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>
      <w:rPr>
        <w:rStyle w:val="a6"/>
        <w:noProof/>
      </w:rPr>
      <w:t>1</w:t>
    </w:r>
    <w:r>
      <w:rPr>
        <w:rStyle w:val="a6"/>
      </w:rPr>
      <w:fldChar w:fldCharType="end"/>
    </w:r>
  </w:p>
  <w:p w:rsidR="00E1073C" w:rsidRDefault="00E1073C">
    <w:pPr>
      <w:pStyle w:val="a5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FF7EE1"/>
    <w:multiLevelType w:val="hybridMultilevel"/>
    <w:tmpl w:val="9D46229C"/>
    <w:lvl w:ilvl="0" w:tplc="0B7026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CD3069A0">
      <w:numFmt w:val="none"/>
      <w:lvlText w:val=""/>
      <w:lvlJc w:val="left"/>
      <w:pPr>
        <w:tabs>
          <w:tab w:val="num" w:pos="360"/>
        </w:tabs>
      </w:pPr>
    </w:lvl>
    <w:lvl w:ilvl="2" w:tplc="83DE7D0E">
      <w:numFmt w:val="none"/>
      <w:lvlText w:val=""/>
      <w:lvlJc w:val="left"/>
      <w:pPr>
        <w:tabs>
          <w:tab w:val="num" w:pos="360"/>
        </w:tabs>
      </w:pPr>
    </w:lvl>
    <w:lvl w:ilvl="3" w:tplc="056ECC4A">
      <w:numFmt w:val="none"/>
      <w:lvlText w:val=""/>
      <w:lvlJc w:val="left"/>
      <w:pPr>
        <w:tabs>
          <w:tab w:val="num" w:pos="360"/>
        </w:tabs>
      </w:pPr>
    </w:lvl>
    <w:lvl w:ilvl="4" w:tplc="A658F588">
      <w:numFmt w:val="none"/>
      <w:lvlText w:val=""/>
      <w:lvlJc w:val="left"/>
      <w:pPr>
        <w:tabs>
          <w:tab w:val="num" w:pos="360"/>
        </w:tabs>
      </w:pPr>
    </w:lvl>
    <w:lvl w:ilvl="5" w:tplc="1FC04EA2">
      <w:numFmt w:val="none"/>
      <w:lvlText w:val=""/>
      <w:lvlJc w:val="left"/>
      <w:pPr>
        <w:tabs>
          <w:tab w:val="num" w:pos="360"/>
        </w:tabs>
      </w:pPr>
    </w:lvl>
    <w:lvl w:ilvl="6" w:tplc="1A220D40">
      <w:numFmt w:val="none"/>
      <w:lvlText w:val=""/>
      <w:lvlJc w:val="left"/>
      <w:pPr>
        <w:tabs>
          <w:tab w:val="num" w:pos="360"/>
        </w:tabs>
      </w:pPr>
    </w:lvl>
    <w:lvl w:ilvl="7" w:tplc="AA2AB836">
      <w:numFmt w:val="none"/>
      <w:lvlText w:val=""/>
      <w:lvlJc w:val="left"/>
      <w:pPr>
        <w:tabs>
          <w:tab w:val="num" w:pos="360"/>
        </w:tabs>
      </w:pPr>
    </w:lvl>
    <w:lvl w:ilvl="8" w:tplc="6A804E70">
      <w:numFmt w:val="none"/>
      <w:lvlText w:val=""/>
      <w:lvlJc w:val="left"/>
      <w:pPr>
        <w:tabs>
          <w:tab w:val="num" w:pos="360"/>
        </w:tabs>
      </w:pPr>
    </w:lvl>
  </w:abstractNum>
  <w:abstractNum w:abstractNumId="1">
    <w:nsid w:val="0E8362F5"/>
    <w:multiLevelType w:val="multilevel"/>
    <w:tmpl w:val="A65C9CC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8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F270B02"/>
    <w:multiLevelType w:val="hybridMultilevel"/>
    <w:tmpl w:val="05C25A02"/>
    <w:lvl w:ilvl="0" w:tplc="7AF8EB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A916FB"/>
    <w:multiLevelType w:val="hybridMultilevel"/>
    <w:tmpl w:val="8E8ADC26"/>
    <w:lvl w:ilvl="0" w:tplc="9EA25ABE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3C3330"/>
    <w:multiLevelType w:val="multilevel"/>
    <w:tmpl w:val="E2A46F4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  <w:b w:val="0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>
    <w:nsid w:val="2A081F54"/>
    <w:multiLevelType w:val="multilevel"/>
    <w:tmpl w:val="A65C9CC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6">
    <w:nsid w:val="2F982506"/>
    <w:multiLevelType w:val="hybridMultilevel"/>
    <w:tmpl w:val="861C81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7C60E7"/>
    <w:multiLevelType w:val="hybridMultilevel"/>
    <w:tmpl w:val="B016CC16"/>
    <w:lvl w:ilvl="0" w:tplc="48DEEE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6022A69"/>
    <w:multiLevelType w:val="hybridMultilevel"/>
    <w:tmpl w:val="5AF03A70"/>
    <w:lvl w:ilvl="0" w:tplc="CACC670E">
      <w:start w:val="1"/>
      <w:numFmt w:val="bullet"/>
      <w:pStyle w:val="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>
    <w:nsid w:val="432C4066"/>
    <w:multiLevelType w:val="multilevel"/>
    <w:tmpl w:val="645EF968"/>
    <w:lvl w:ilvl="0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cs="Times New Roman" w:hint="default"/>
      </w:rPr>
    </w:lvl>
  </w:abstractNum>
  <w:abstractNum w:abstractNumId="10">
    <w:nsid w:val="4D127672"/>
    <w:multiLevelType w:val="hybridMultilevel"/>
    <w:tmpl w:val="78582568"/>
    <w:lvl w:ilvl="0" w:tplc="15BC289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1">
    <w:nsid w:val="50C55297"/>
    <w:multiLevelType w:val="multilevel"/>
    <w:tmpl w:val="04190025"/>
    <w:lvl w:ilvl="0">
      <w:start w:val="1"/>
      <w:numFmt w:val="decimal"/>
      <w:pStyle w:val="10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2">
    <w:nsid w:val="58B02878"/>
    <w:multiLevelType w:val="hybridMultilevel"/>
    <w:tmpl w:val="608C519E"/>
    <w:lvl w:ilvl="0" w:tplc="48DEEE9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64FD7BBF"/>
    <w:multiLevelType w:val="multilevel"/>
    <w:tmpl w:val="2508026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5A773F8"/>
    <w:multiLevelType w:val="multilevel"/>
    <w:tmpl w:val="7840BE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B9C2078"/>
    <w:multiLevelType w:val="hybridMultilevel"/>
    <w:tmpl w:val="A3E2AA38"/>
    <w:lvl w:ilvl="0" w:tplc="48DEEE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EDE7E34"/>
    <w:multiLevelType w:val="multilevel"/>
    <w:tmpl w:val="A4F023D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b w:val="0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>
    <w:nsid w:val="7B484441"/>
    <w:multiLevelType w:val="multilevel"/>
    <w:tmpl w:val="72DE1C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1"/>
  </w:num>
  <w:num w:numId="2">
    <w:abstractNumId w:val="9"/>
  </w:num>
  <w:num w:numId="3">
    <w:abstractNumId w:val="3"/>
  </w:num>
  <w:num w:numId="4">
    <w:abstractNumId w:val="10"/>
  </w:num>
  <w:num w:numId="5">
    <w:abstractNumId w:val="2"/>
  </w:num>
  <w:num w:numId="6">
    <w:abstractNumId w:val="8"/>
  </w:num>
  <w:num w:numId="7">
    <w:abstractNumId w:val="0"/>
  </w:num>
  <w:num w:numId="8">
    <w:abstractNumId w:val="1"/>
  </w:num>
  <w:num w:numId="9">
    <w:abstractNumId w:val="5"/>
  </w:num>
  <w:num w:numId="10">
    <w:abstractNumId w:val="4"/>
  </w:num>
  <w:num w:numId="11">
    <w:abstractNumId w:val="16"/>
  </w:num>
  <w:num w:numId="12">
    <w:abstractNumId w:val="7"/>
  </w:num>
  <w:num w:numId="13">
    <w:abstractNumId w:val="15"/>
  </w:num>
  <w:num w:numId="14">
    <w:abstractNumId w:val="12"/>
  </w:num>
  <w:num w:numId="15">
    <w:abstractNumId w:val="14"/>
  </w:num>
  <w:num w:numId="16">
    <w:abstractNumId w:val="13"/>
  </w:num>
  <w:num w:numId="17">
    <w:abstractNumId w:val="17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7E10"/>
    <w:rsid w:val="00015C0A"/>
    <w:rsid w:val="000338DE"/>
    <w:rsid w:val="00046887"/>
    <w:rsid w:val="00051CF2"/>
    <w:rsid w:val="00053200"/>
    <w:rsid w:val="0006562F"/>
    <w:rsid w:val="000A1E94"/>
    <w:rsid w:val="000B1A34"/>
    <w:rsid w:val="000C2A70"/>
    <w:rsid w:val="000D4B8E"/>
    <w:rsid w:val="000D4E21"/>
    <w:rsid w:val="000F456D"/>
    <w:rsid w:val="00100C01"/>
    <w:rsid w:val="00105E91"/>
    <w:rsid w:val="001204E2"/>
    <w:rsid w:val="00122172"/>
    <w:rsid w:val="001248E2"/>
    <w:rsid w:val="00132F06"/>
    <w:rsid w:val="001341D0"/>
    <w:rsid w:val="00153D13"/>
    <w:rsid w:val="001562EE"/>
    <w:rsid w:val="00162369"/>
    <w:rsid w:val="001645A8"/>
    <w:rsid w:val="00173A1C"/>
    <w:rsid w:val="0017605E"/>
    <w:rsid w:val="0018439E"/>
    <w:rsid w:val="001A6AF6"/>
    <w:rsid w:val="001C1A1E"/>
    <w:rsid w:val="001C3850"/>
    <w:rsid w:val="001C7C29"/>
    <w:rsid w:val="001F2D27"/>
    <w:rsid w:val="00202F6E"/>
    <w:rsid w:val="00224F13"/>
    <w:rsid w:val="002374FE"/>
    <w:rsid w:val="002437D6"/>
    <w:rsid w:val="0025130B"/>
    <w:rsid w:val="0025748C"/>
    <w:rsid w:val="00261F8B"/>
    <w:rsid w:val="002628E6"/>
    <w:rsid w:val="00267A2A"/>
    <w:rsid w:val="00272B2F"/>
    <w:rsid w:val="0027683B"/>
    <w:rsid w:val="00281D74"/>
    <w:rsid w:val="00284937"/>
    <w:rsid w:val="002914F0"/>
    <w:rsid w:val="002A35DA"/>
    <w:rsid w:val="002B0663"/>
    <w:rsid w:val="002B37E0"/>
    <w:rsid w:val="002C0AEE"/>
    <w:rsid w:val="002C1244"/>
    <w:rsid w:val="002C3A0F"/>
    <w:rsid w:val="002C400C"/>
    <w:rsid w:val="002D40C3"/>
    <w:rsid w:val="002D748E"/>
    <w:rsid w:val="002E62CA"/>
    <w:rsid w:val="002F0FA3"/>
    <w:rsid w:val="002F5393"/>
    <w:rsid w:val="003014A0"/>
    <w:rsid w:val="00306C1D"/>
    <w:rsid w:val="00323810"/>
    <w:rsid w:val="0032501C"/>
    <w:rsid w:val="00333E20"/>
    <w:rsid w:val="00341621"/>
    <w:rsid w:val="003444D6"/>
    <w:rsid w:val="003455E8"/>
    <w:rsid w:val="00347BCC"/>
    <w:rsid w:val="003911D8"/>
    <w:rsid w:val="003A60EB"/>
    <w:rsid w:val="003B316F"/>
    <w:rsid w:val="003C005D"/>
    <w:rsid w:val="003C2484"/>
    <w:rsid w:val="003C3576"/>
    <w:rsid w:val="00410882"/>
    <w:rsid w:val="0043082B"/>
    <w:rsid w:val="004327E3"/>
    <w:rsid w:val="00437024"/>
    <w:rsid w:val="00452207"/>
    <w:rsid w:val="004709A8"/>
    <w:rsid w:val="004864EE"/>
    <w:rsid w:val="004A2189"/>
    <w:rsid w:val="004A7143"/>
    <w:rsid w:val="004C0FED"/>
    <w:rsid w:val="004C6422"/>
    <w:rsid w:val="004D0174"/>
    <w:rsid w:val="005005A0"/>
    <w:rsid w:val="00523883"/>
    <w:rsid w:val="00593325"/>
    <w:rsid w:val="005A7B31"/>
    <w:rsid w:val="005E5D31"/>
    <w:rsid w:val="005F3745"/>
    <w:rsid w:val="005F54B4"/>
    <w:rsid w:val="005F6A48"/>
    <w:rsid w:val="00601A75"/>
    <w:rsid w:val="0061312D"/>
    <w:rsid w:val="00634238"/>
    <w:rsid w:val="00641DF2"/>
    <w:rsid w:val="00646950"/>
    <w:rsid w:val="00653FE0"/>
    <w:rsid w:val="0065517A"/>
    <w:rsid w:val="006554E3"/>
    <w:rsid w:val="006749E1"/>
    <w:rsid w:val="006767C6"/>
    <w:rsid w:val="006A3D3D"/>
    <w:rsid w:val="006C01B4"/>
    <w:rsid w:val="006F53C1"/>
    <w:rsid w:val="007216B8"/>
    <w:rsid w:val="007226B0"/>
    <w:rsid w:val="007324E1"/>
    <w:rsid w:val="00734674"/>
    <w:rsid w:val="007477A2"/>
    <w:rsid w:val="0075184D"/>
    <w:rsid w:val="00753B4B"/>
    <w:rsid w:val="007830E8"/>
    <w:rsid w:val="00784B00"/>
    <w:rsid w:val="00787518"/>
    <w:rsid w:val="007A2D4B"/>
    <w:rsid w:val="007B26B5"/>
    <w:rsid w:val="007B3164"/>
    <w:rsid w:val="007E7AAE"/>
    <w:rsid w:val="007F669F"/>
    <w:rsid w:val="00804B73"/>
    <w:rsid w:val="008123F0"/>
    <w:rsid w:val="008206CB"/>
    <w:rsid w:val="0082652B"/>
    <w:rsid w:val="008333F0"/>
    <w:rsid w:val="008438DD"/>
    <w:rsid w:val="00845F96"/>
    <w:rsid w:val="0085651A"/>
    <w:rsid w:val="00870CFF"/>
    <w:rsid w:val="00880203"/>
    <w:rsid w:val="008B327A"/>
    <w:rsid w:val="008B66D4"/>
    <w:rsid w:val="008C0079"/>
    <w:rsid w:val="008C0FAC"/>
    <w:rsid w:val="008D4B66"/>
    <w:rsid w:val="008E1027"/>
    <w:rsid w:val="008F0138"/>
    <w:rsid w:val="009404DC"/>
    <w:rsid w:val="00941DD4"/>
    <w:rsid w:val="0094484F"/>
    <w:rsid w:val="00956A35"/>
    <w:rsid w:val="009571A4"/>
    <w:rsid w:val="00965610"/>
    <w:rsid w:val="009750D8"/>
    <w:rsid w:val="00980453"/>
    <w:rsid w:val="0098323E"/>
    <w:rsid w:val="009874E3"/>
    <w:rsid w:val="009958C1"/>
    <w:rsid w:val="00997E10"/>
    <w:rsid w:val="009A3542"/>
    <w:rsid w:val="009A694E"/>
    <w:rsid w:val="009B4820"/>
    <w:rsid w:val="009C7CBF"/>
    <w:rsid w:val="009F450B"/>
    <w:rsid w:val="009F62AF"/>
    <w:rsid w:val="00A00A74"/>
    <w:rsid w:val="00A06615"/>
    <w:rsid w:val="00A17C0F"/>
    <w:rsid w:val="00A27918"/>
    <w:rsid w:val="00A46FB0"/>
    <w:rsid w:val="00A47520"/>
    <w:rsid w:val="00A512C4"/>
    <w:rsid w:val="00A5267B"/>
    <w:rsid w:val="00A57ED5"/>
    <w:rsid w:val="00A64115"/>
    <w:rsid w:val="00A75437"/>
    <w:rsid w:val="00A85878"/>
    <w:rsid w:val="00AB5215"/>
    <w:rsid w:val="00AB71EA"/>
    <w:rsid w:val="00AD3393"/>
    <w:rsid w:val="00AE2504"/>
    <w:rsid w:val="00AE485F"/>
    <w:rsid w:val="00AF41D9"/>
    <w:rsid w:val="00AF7968"/>
    <w:rsid w:val="00B00AAA"/>
    <w:rsid w:val="00B04592"/>
    <w:rsid w:val="00B22A70"/>
    <w:rsid w:val="00B3158A"/>
    <w:rsid w:val="00B466DD"/>
    <w:rsid w:val="00B50D38"/>
    <w:rsid w:val="00B51213"/>
    <w:rsid w:val="00B6083B"/>
    <w:rsid w:val="00B74331"/>
    <w:rsid w:val="00B773A9"/>
    <w:rsid w:val="00B839F8"/>
    <w:rsid w:val="00B86CAF"/>
    <w:rsid w:val="00B92009"/>
    <w:rsid w:val="00B9617C"/>
    <w:rsid w:val="00BA10EB"/>
    <w:rsid w:val="00BB3A77"/>
    <w:rsid w:val="00BE1E84"/>
    <w:rsid w:val="00BE7635"/>
    <w:rsid w:val="00BF7F84"/>
    <w:rsid w:val="00C05128"/>
    <w:rsid w:val="00C12B6D"/>
    <w:rsid w:val="00C16D37"/>
    <w:rsid w:val="00C25A8C"/>
    <w:rsid w:val="00C25B84"/>
    <w:rsid w:val="00C25C35"/>
    <w:rsid w:val="00C27A2E"/>
    <w:rsid w:val="00C360DB"/>
    <w:rsid w:val="00C529AF"/>
    <w:rsid w:val="00C5342C"/>
    <w:rsid w:val="00C65C08"/>
    <w:rsid w:val="00C95733"/>
    <w:rsid w:val="00CA5BAE"/>
    <w:rsid w:val="00CB55AF"/>
    <w:rsid w:val="00CD2964"/>
    <w:rsid w:val="00CD485D"/>
    <w:rsid w:val="00CE1169"/>
    <w:rsid w:val="00CE4473"/>
    <w:rsid w:val="00D016DA"/>
    <w:rsid w:val="00D03994"/>
    <w:rsid w:val="00D12E70"/>
    <w:rsid w:val="00D26B80"/>
    <w:rsid w:val="00D27780"/>
    <w:rsid w:val="00D3005E"/>
    <w:rsid w:val="00D30CEF"/>
    <w:rsid w:val="00D33DAE"/>
    <w:rsid w:val="00D34406"/>
    <w:rsid w:val="00D46572"/>
    <w:rsid w:val="00D546F2"/>
    <w:rsid w:val="00D6483A"/>
    <w:rsid w:val="00D71356"/>
    <w:rsid w:val="00D74EAD"/>
    <w:rsid w:val="00D74F73"/>
    <w:rsid w:val="00D90BCB"/>
    <w:rsid w:val="00D94131"/>
    <w:rsid w:val="00D96C15"/>
    <w:rsid w:val="00DC3353"/>
    <w:rsid w:val="00DD639B"/>
    <w:rsid w:val="00DE0373"/>
    <w:rsid w:val="00DE50F0"/>
    <w:rsid w:val="00E01C8A"/>
    <w:rsid w:val="00E10422"/>
    <w:rsid w:val="00E1073C"/>
    <w:rsid w:val="00E24B43"/>
    <w:rsid w:val="00E35D83"/>
    <w:rsid w:val="00E45051"/>
    <w:rsid w:val="00E510B3"/>
    <w:rsid w:val="00E63625"/>
    <w:rsid w:val="00E77D0F"/>
    <w:rsid w:val="00E9001F"/>
    <w:rsid w:val="00E9765A"/>
    <w:rsid w:val="00EB2AE7"/>
    <w:rsid w:val="00EC11F3"/>
    <w:rsid w:val="00ED162C"/>
    <w:rsid w:val="00ED3C69"/>
    <w:rsid w:val="00ED5EB8"/>
    <w:rsid w:val="00EF0128"/>
    <w:rsid w:val="00F04626"/>
    <w:rsid w:val="00F10E6E"/>
    <w:rsid w:val="00F251F4"/>
    <w:rsid w:val="00F31337"/>
    <w:rsid w:val="00F3629B"/>
    <w:rsid w:val="00F44856"/>
    <w:rsid w:val="00F56C0D"/>
    <w:rsid w:val="00F94E86"/>
    <w:rsid w:val="00F96D48"/>
    <w:rsid w:val="00FB5B6C"/>
    <w:rsid w:val="00FC0BBC"/>
    <w:rsid w:val="00FC3DF3"/>
    <w:rsid w:val="00FC6FE0"/>
    <w:rsid w:val="00FF2B27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5:docId w15:val="{A36D7640-95EC-4931-9092-6951BA402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7E10"/>
    <w:pPr>
      <w:ind w:firstLine="851"/>
      <w:jc w:val="both"/>
    </w:pPr>
  </w:style>
  <w:style w:type="paragraph" w:styleId="10">
    <w:name w:val="heading 1"/>
    <w:basedOn w:val="a"/>
    <w:next w:val="a"/>
    <w:qFormat/>
    <w:rsid w:val="00997E10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"/>
    <w:next w:val="a"/>
    <w:qFormat/>
    <w:rsid w:val="00997E10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"/>
    <w:next w:val="a"/>
    <w:qFormat/>
    <w:rsid w:val="00997E10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"/>
    <w:next w:val="a"/>
    <w:qFormat/>
    <w:rsid w:val="00997E10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"/>
    <w:next w:val="a"/>
    <w:qFormat/>
    <w:rsid w:val="00997E10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"/>
    <w:next w:val="a"/>
    <w:qFormat/>
    <w:rsid w:val="00997E10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qFormat/>
    <w:rsid w:val="00997E10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qFormat/>
    <w:rsid w:val="00997E10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qFormat/>
    <w:rsid w:val="00997E10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997E10"/>
    <w:pPr>
      <w:ind w:left="720" w:hanging="720"/>
      <w:jc w:val="center"/>
    </w:pPr>
    <w:rPr>
      <w:sz w:val="28"/>
    </w:rPr>
  </w:style>
  <w:style w:type="paragraph" w:styleId="a5">
    <w:name w:val="header"/>
    <w:basedOn w:val="a"/>
    <w:rsid w:val="00997E10"/>
    <w:pPr>
      <w:tabs>
        <w:tab w:val="center" w:pos="4153"/>
        <w:tab w:val="right" w:pos="8306"/>
      </w:tabs>
    </w:pPr>
  </w:style>
  <w:style w:type="character" w:styleId="a6">
    <w:name w:val="page number"/>
    <w:rsid w:val="00997E10"/>
    <w:rPr>
      <w:rFonts w:cs="Times New Roman"/>
    </w:rPr>
  </w:style>
  <w:style w:type="character" w:customStyle="1" w:styleId="a4">
    <w:name w:val="Основной текст с отступом Знак"/>
    <w:link w:val="a3"/>
    <w:locked/>
    <w:rsid w:val="00997E10"/>
    <w:rPr>
      <w:sz w:val="28"/>
      <w:lang w:val="ru-RU" w:eastAsia="ru-RU" w:bidi="ar-SA"/>
    </w:rPr>
  </w:style>
  <w:style w:type="paragraph" w:customStyle="1" w:styleId="11">
    <w:name w:val="Абзац списка1"/>
    <w:basedOn w:val="a"/>
    <w:rsid w:val="00997E10"/>
    <w:pPr>
      <w:ind w:left="720"/>
      <w:contextualSpacing/>
    </w:pPr>
  </w:style>
  <w:style w:type="paragraph" w:customStyle="1" w:styleId="BodyText21">
    <w:name w:val="Body Text 21"/>
    <w:basedOn w:val="a"/>
    <w:rsid w:val="00997E10"/>
    <w:pPr>
      <w:ind w:firstLine="709"/>
    </w:pPr>
    <w:rPr>
      <w:sz w:val="24"/>
    </w:rPr>
  </w:style>
  <w:style w:type="paragraph" w:customStyle="1" w:styleId="1">
    <w:name w:val="м1"/>
    <w:basedOn w:val="a7"/>
    <w:link w:val="12"/>
    <w:qFormat/>
    <w:rsid w:val="00D26B80"/>
    <w:pPr>
      <w:numPr>
        <w:numId w:val="6"/>
      </w:numPr>
      <w:spacing w:before="120" w:after="200"/>
      <w:contextualSpacing/>
    </w:pPr>
    <w:rPr>
      <w:sz w:val="24"/>
      <w:szCs w:val="24"/>
      <w:lang w:val="x-none" w:eastAsia="en-US" w:bidi="en-US"/>
    </w:rPr>
  </w:style>
  <w:style w:type="character" w:customStyle="1" w:styleId="12">
    <w:name w:val="м1 Знак"/>
    <w:link w:val="1"/>
    <w:rsid w:val="00D26B80"/>
    <w:rPr>
      <w:sz w:val="24"/>
      <w:szCs w:val="24"/>
      <w:lang w:val="x-none" w:eastAsia="en-US" w:bidi="en-US"/>
    </w:rPr>
  </w:style>
  <w:style w:type="paragraph" w:styleId="a7">
    <w:name w:val="List Paragraph"/>
    <w:basedOn w:val="a"/>
    <w:uiPriority w:val="34"/>
    <w:qFormat/>
    <w:rsid w:val="00D26B80"/>
    <w:pPr>
      <w:ind w:left="708"/>
    </w:pPr>
  </w:style>
  <w:style w:type="paragraph" w:styleId="a8">
    <w:name w:val="Balloon Text"/>
    <w:basedOn w:val="a"/>
    <w:link w:val="a9"/>
    <w:rsid w:val="00601A75"/>
    <w:rPr>
      <w:rFonts w:ascii="Segoe UI" w:hAnsi="Segoe UI"/>
      <w:sz w:val="18"/>
      <w:szCs w:val="18"/>
      <w:lang w:val="x-none" w:eastAsia="x-none"/>
    </w:rPr>
  </w:style>
  <w:style w:type="character" w:customStyle="1" w:styleId="a9">
    <w:name w:val="Текст выноски Знак"/>
    <w:link w:val="a8"/>
    <w:rsid w:val="00601A75"/>
    <w:rPr>
      <w:rFonts w:ascii="Segoe UI" w:hAnsi="Segoe UI" w:cs="Segoe UI"/>
      <w:sz w:val="18"/>
      <w:szCs w:val="18"/>
    </w:rPr>
  </w:style>
  <w:style w:type="paragraph" w:styleId="aa">
    <w:name w:val="Normal (Web)"/>
    <w:basedOn w:val="a"/>
    <w:uiPriority w:val="99"/>
    <w:unhideWhenUsed/>
    <w:rsid w:val="006749E1"/>
    <w:pPr>
      <w:spacing w:before="100" w:beforeAutospacing="1" w:after="100" w:afterAutospacing="1"/>
      <w:ind w:firstLine="0"/>
      <w:jc w:val="left"/>
    </w:pPr>
    <w:rPr>
      <w:sz w:val="24"/>
      <w:szCs w:val="24"/>
    </w:rPr>
  </w:style>
  <w:style w:type="character" w:styleId="ab">
    <w:name w:val="Strong"/>
    <w:uiPriority w:val="22"/>
    <w:qFormat/>
    <w:rsid w:val="00284937"/>
    <w:rPr>
      <w:b/>
      <w:bCs/>
    </w:rPr>
  </w:style>
  <w:style w:type="character" w:styleId="ac">
    <w:name w:val="Hyperlink"/>
    <w:uiPriority w:val="99"/>
    <w:unhideWhenUsed/>
    <w:rsid w:val="009571A4"/>
    <w:rPr>
      <w:color w:val="0000FF"/>
      <w:u w:val="single"/>
    </w:rPr>
  </w:style>
  <w:style w:type="character" w:styleId="ad">
    <w:name w:val="annotation reference"/>
    <w:rsid w:val="00410882"/>
    <w:rPr>
      <w:sz w:val="16"/>
      <w:szCs w:val="16"/>
    </w:rPr>
  </w:style>
  <w:style w:type="paragraph" w:styleId="ae">
    <w:name w:val="annotation text"/>
    <w:basedOn w:val="a"/>
    <w:link w:val="af"/>
    <w:rsid w:val="00410882"/>
  </w:style>
  <w:style w:type="character" w:customStyle="1" w:styleId="af">
    <w:name w:val="Текст примечания Знак"/>
    <w:basedOn w:val="a0"/>
    <w:link w:val="ae"/>
    <w:rsid w:val="00410882"/>
  </w:style>
  <w:style w:type="paragraph" w:styleId="af0">
    <w:name w:val="annotation subject"/>
    <w:basedOn w:val="ae"/>
    <w:next w:val="ae"/>
    <w:link w:val="af1"/>
    <w:rsid w:val="00410882"/>
    <w:rPr>
      <w:b/>
      <w:bCs/>
    </w:rPr>
  </w:style>
  <w:style w:type="character" w:customStyle="1" w:styleId="af1">
    <w:name w:val="Тема примечания Знак"/>
    <w:link w:val="af0"/>
    <w:rsid w:val="0041088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75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7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602845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765340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114100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05404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07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6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33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1057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35339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8499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49668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415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03824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43037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028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5081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33512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518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9492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30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6704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6108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05189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21504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70685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00991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001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25843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27926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18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3787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96559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86522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13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emf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Электронный документ" ma:contentTypeID="0x01010000274CEFBCA449F0AEC13C9C0C364B5100E15A5CFE3A924B4AB1A3DC92F0DD81C0" ma:contentTypeVersion="" ma:contentTypeDescription="" ma:contentTypeScope="" ma:versionID="15177f590e69538ec9637fd508224bd9">
  <xsd:schema xmlns:xsd="http://www.w3.org/2001/XMLSchema" xmlns:xs="http://www.w3.org/2001/XMLSchema" xmlns:p="http://schemas.microsoft.com/office/2006/metadata/properties" xmlns:ns1="http://schemas.microsoft.com/sharepoint/v3" xmlns:ns2="aeb3e8e0-784a-4348-b8a9-74d788c4fa59" targetNamespace="http://schemas.microsoft.com/office/2006/metadata/properties" ma:root="true" ma:fieldsID="14014668084324cbcc68611e0fc62b66" ns1:_="" ns2:_="">
    <xsd:import namespace="http://schemas.microsoft.com/sharepoint/v3"/>
    <xsd:import namespace="aeb3e8e0-784a-4348-b8a9-74d788c4fa59"/>
    <xsd:element name="properties">
      <xsd:complexType>
        <xsd:sequence>
          <xsd:element name="documentManagement">
            <xsd:complexType>
              <xsd:all>
                <xsd:element ref="ns1:ELibraryBalanceEntity" minOccurs="0"/>
                <xsd:element ref="ns1:ELibraryCPU" minOccurs="0"/>
                <xsd:element ref="ns1:ELibraryBusiness" minOccurs="0"/>
                <xsd:element ref="ns2:TaxKeywordTaxHTField" minOccurs="0"/>
                <xsd:element ref="ns2:TaxCatchAll" minOccurs="0"/>
                <xsd:element ref="ns1:ELibraryDivis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ELibraryBalanceEntity" ma:index="0" nillable="true" ma:displayName="Филиал" ma:list="1f3a9be0-27f2-4961-9ad3-88d918581790" ma:internalName="ELibraryBalanceEntity" ma:showField="Title" ma:web="244a0b34-bfca-4d87-980d-c47e5c7554f1">
      <xsd:simpleType>
        <xsd:restriction base="dms:Lookup"/>
      </xsd:simpleType>
    </xsd:element>
    <xsd:element name="ELibraryCPU" ma:index="1" nillable="true" ma:displayName="ЦПУ" ma:list="c4a1c8c4-cd4c-4942-95fb-86c3f02b7f5b" ma:internalName="ELibraryCPU" ma:showField="Title" ma:web="244a0b34-bfca-4d87-980d-c47e5c7554f1">
      <xsd:simpleType>
        <xsd:restriction base="dms:Lookup"/>
      </xsd:simpleType>
    </xsd:element>
    <xsd:element name="ELibraryBusiness" ma:index="2" nillable="true" ma:displayName="Бизнес-процессы" ma:list="5ac47761-5ba4-47e7-bc1c-995e86943e8d" ma:internalName="ELibraryBusiness" ma:showField="Title" ma:web="244a0b34-bfca-4d87-980d-c47e5c7554f1">
      <xsd:simpleType>
        <xsd:restriction base="dms:Lookup"/>
      </xsd:simpleType>
    </xsd:element>
    <xsd:element name="ELibraryDivision" ma:index="6" nillable="true" ma:displayName="Ответственное подразделение" ma:list="464feaf8-3557-4a5f-93fe-e4ba45007064" ma:internalName="ELibraryDivision" ma:showField="Title" ma:web="244a0b34-bfca-4d87-980d-c47e5c7554f1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b3e8e0-784a-4348-b8a9-74d788c4fa59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4" nillable="true" ma:taxonomy="true" ma:internalName="TaxKeywordTaxHTField" ma:taxonomyFieldName="TaxKeyword" ma:displayName="Корпоративные ключевые слова" ma:fieldId="{23f27201-bee3-471e-b2e7-b64fd8b7ca38}" ma:taxonomyMulti="true" ma:sspId="5b2237b7-93fa-4c59-b6c1-1f36bdf37a2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5" nillable="true" ma:displayName="Столбец для захвата всех терминов таксономии" ma:hidden="true" ma:list="{b0678bf0-9cbf-44b1-b24d-f3fdef66ebb4}" ma:internalName="TaxCatchAll" ma:showField="CatchAllData" ma:web="aeb3e8e0-784a-4348-b8a9-74d788c4fa5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Edit>ELibForm</Edit>
</FormTemplates>
</file>

<file path=customXml/item3.xml><?xml version="1.0" encoding="utf-8"?>
<LongProperties xmlns="http://schemas.microsoft.com/office/2006/metadata/longProperties"/>
</file>

<file path=customXml/itemProps1.xml><?xml version="1.0" encoding="utf-8"?>
<ds:datastoreItem xmlns:ds="http://schemas.openxmlformats.org/officeDocument/2006/customXml" ds:itemID="{C73ED0F4-E025-492B-8A6F-7A2404ECCB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eb3e8e0-784a-4348-b8a9-74d788c4fa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2478EFE-0AF6-4A5B-8673-4F0EF9561B5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8EE6BBD-1FB2-4669-A61D-DE4250DFFF4E}">
  <ds:schemaRefs>
    <ds:schemaRef ds:uri="http://schemas.microsoft.com/office/2006/metadata/long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1409</Words>
  <Characters>9359</Characters>
  <Application>Microsoft Office Word</Application>
  <DocSecurity>0</DocSecurity>
  <Lines>1871</Lines>
  <Paragraphs>1076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“УТВЕРЖДАЮ”</vt:lpstr>
    </vt:vector>
  </TitlesOfParts>
  <Company>RePack by SPecialiST</Company>
  <LinksUpToDate>false</LinksUpToDate>
  <CharactersWithSpaces>9692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“УТВЕРЖДАЮ”</dc:title>
  <dc:creator>Home</dc:creator>
  <cp:lastModifiedBy>Меркулова Светлана Сергеевна</cp:lastModifiedBy>
  <cp:revision>2</cp:revision>
  <cp:lastPrinted>2022-03-22T10:51:00Z</cp:lastPrinted>
  <dcterms:created xsi:type="dcterms:W3CDTF">2022-10-25T14:20:00Z</dcterms:created>
  <dcterms:modified xsi:type="dcterms:W3CDTF">2022-10-25T14:20:00Z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TaxHTField">
    <vt:lpwstr/>
  </property>
  <property fmtid="{D5CDD505-2E9C-101B-9397-08002B2CF9AE}" pid="3" name="TaxKeyword">
    <vt:lpwstr/>
  </property>
  <property fmtid="{D5CDD505-2E9C-101B-9397-08002B2CF9AE}" pid="4" name="TaxCatchAll">
    <vt:lpwstr/>
  </property>
  <property fmtid="{D5CDD505-2E9C-101B-9397-08002B2CF9AE}" pid="5" name="ELibraryDivision">
    <vt:lpwstr/>
  </property>
  <property fmtid="{D5CDD505-2E9C-101B-9397-08002B2CF9AE}" pid="6" name="ELibraryBalanceEntity">
    <vt:lpwstr/>
  </property>
  <property fmtid="{D5CDD505-2E9C-101B-9397-08002B2CF9AE}" pid="7" name="ELibraryCPU">
    <vt:lpwstr/>
  </property>
  <property fmtid="{D5CDD505-2E9C-101B-9397-08002B2CF9AE}" pid="8" name="ELibraryBusiness">
    <vt:lpwstr/>
  </property>
</Properties>
</file>